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DCF13" w14:textId="77777777" w:rsidR="00CA1492" w:rsidRDefault="00CA1492" w:rsidP="00CA14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R4-2110647</w:t>
      </w:r>
      <w:r>
        <w:rPr>
          <w:b/>
          <w:i/>
          <w:noProof/>
          <w:sz w:val="28"/>
        </w:rPr>
        <w:fldChar w:fldCharType="end"/>
      </w:r>
    </w:p>
    <w:p w14:paraId="09BDD7E2" w14:textId="77777777" w:rsidR="00CA1492" w:rsidRDefault="00CA1492" w:rsidP="00CA149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1492" w14:paraId="1C6AAF49" w14:textId="77777777" w:rsidTr="00CA1492">
        <w:tc>
          <w:tcPr>
            <w:tcW w:w="9641" w:type="dxa"/>
            <w:gridSpan w:val="9"/>
            <w:tcBorders>
              <w:top w:val="single" w:sz="4" w:space="0" w:color="auto"/>
              <w:left w:val="single" w:sz="4" w:space="0" w:color="auto"/>
              <w:bottom w:val="nil"/>
              <w:right w:val="single" w:sz="4" w:space="0" w:color="auto"/>
            </w:tcBorders>
            <w:hideMark/>
          </w:tcPr>
          <w:p w14:paraId="530FB39F" w14:textId="77777777" w:rsidR="00CA1492" w:rsidRDefault="00CA1492">
            <w:pPr>
              <w:pStyle w:val="CRCoverPage"/>
              <w:spacing w:after="0"/>
              <w:jc w:val="right"/>
              <w:rPr>
                <w:i/>
                <w:noProof/>
              </w:rPr>
            </w:pPr>
            <w:r>
              <w:rPr>
                <w:i/>
                <w:noProof/>
                <w:sz w:val="14"/>
              </w:rPr>
              <w:t>CR-Form-v12.1</w:t>
            </w:r>
          </w:p>
        </w:tc>
      </w:tr>
      <w:tr w:rsidR="00CA1492" w14:paraId="1850AD8E" w14:textId="77777777" w:rsidTr="00CA1492">
        <w:tc>
          <w:tcPr>
            <w:tcW w:w="9641" w:type="dxa"/>
            <w:gridSpan w:val="9"/>
            <w:tcBorders>
              <w:top w:val="nil"/>
              <w:left w:val="single" w:sz="4" w:space="0" w:color="auto"/>
              <w:bottom w:val="nil"/>
              <w:right w:val="single" w:sz="4" w:space="0" w:color="auto"/>
            </w:tcBorders>
            <w:hideMark/>
          </w:tcPr>
          <w:p w14:paraId="43D332CD" w14:textId="77777777" w:rsidR="00CA1492" w:rsidRDefault="00CA1492">
            <w:pPr>
              <w:pStyle w:val="CRCoverPage"/>
              <w:spacing w:after="0"/>
              <w:jc w:val="center"/>
              <w:rPr>
                <w:noProof/>
              </w:rPr>
            </w:pPr>
            <w:r>
              <w:rPr>
                <w:b/>
                <w:noProof/>
                <w:sz w:val="32"/>
              </w:rPr>
              <w:t>CHANGE REQUEST</w:t>
            </w:r>
          </w:p>
        </w:tc>
      </w:tr>
      <w:tr w:rsidR="00CA1492" w14:paraId="3BBFFB3A" w14:textId="77777777" w:rsidTr="00CA1492">
        <w:tc>
          <w:tcPr>
            <w:tcW w:w="9641" w:type="dxa"/>
            <w:gridSpan w:val="9"/>
            <w:tcBorders>
              <w:top w:val="nil"/>
              <w:left w:val="single" w:sz="4" w:space="0" w:color="auto"/>
              <w:bottom w:val="nil"/>
              <w:right w:val="single" w:sz="4" w:space="0" w:color="auto"/>
            </w:tcBorders>
          </w:tcPr>
          <w:p w14:paraId="6A1ED436" w14:textId="77777777" w:rsidR="00CA1492" w:rsidRDefault="00CA1492">
            <w:pPr>
              <w:pStyle w:val="CRCoverPage"/>
              <w:spacing w:after="0"/>
              <w:rPr>
                <w:noProof/>
                <w:sz w:val="8"/>
                <w:szCs w:val="8"/>
              </w:rPr>
            </w:pPr>
          </w:p>
        </w:tc>
      </w:tr>
      <w:tr w:rsidR="00CA1492" w14:paraId="37174AC0" w14:textId="77777777" w:rsidTr="00CA1492">
        <w:tc>
          <w:tcPr>
            <w:tcW w:w="142" w:type="dxa"/>
            <w:tcBorders>
              <w:top w:val="nil"/>
              <w:left w:val="single" w:sz="4" w:space="0" w:color="auto"/>
              <w:bottom w:val="nil"/>
              <w:right w:val="nil"/>
            </w:tcBorders>
          </w:tcPr>
          <w:p w14:paraId="4F15B138" w14:textId="77777777" w:rsidR="00CA1492" w:rsidRDefault="00CA1492">
            <w:pPr>
              <w:pStyle w:val="CRCoverPage"/>
              <w:spacing w:after="0"/>
              <w:jc w:val="right"/>
              <w:rPr>
                <w:noProof/>
              </w:rPr>
            </w:pPr>
          </w:p>
        </w:tc>
        <w:tc>
          <w:tcPr>
            <w:tcW w:w="1559" w:type="dxa"/>
            <w:shd w:val="pct30" w:color="FFFF00" w:fill="auto"/>
            <w:hideMark/>
          </w:tcPr>
          <w:p w14:paraId="0E3C8052" w14:textId="77777777" w:rsidR="00CA1492" w:rsidRDefault="00CA149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hideMark/>
          </w:tcPr>
          <w:p w14:paraId="42138E80" w14:textId="77777777" w:rsidR="00CA1492" w:rsidRDefault="00CA1492">
            <w:pPr>
              <w:pStyle w:val="CRCoverPage"/>
              <w:spacing w:after="0"/>
              <w:jc w:val="center"/>
              <w:rPr>
                <w:noProof/>
              </w:rPr>
            </w:pPr>
            <w:r>
              <w:rPr>
                <w:b/>
                <w:noProof/>
                <w:sz w:val="28"/>
              </w:rPr>
              <w:t>CR</w:t>
            </w:r>
          </w:p>
        </w:tc>
        <w:tc>
          <w:tcPr>
            <w:tcW w:w="1276" w:type="dxa"/>
            <w:shd w:val="pct30" w:color="FFFF00" w:fill="auto"/>
            <w:hideMark/>
          </w:tcPr>
          <w:p w14:paraId="034E8DA2" w14:textId="77777777" w:rsidR="00CA1492" w:rsidRDefault="00CA1492">
            <w:pPr>
              <w:pStyle w:val="CRCoverPage"/>
              <w:spacing w:after="0"/>
              <w:rPr>
                <w:noProof/>
              </w:rPr>
            </w:pPr>
            <w:r>
              <w:fldChar w:fldCharType="begin"/>
            </w:r>
            <w:r>
              <w:instrText xml:space="preserve"> DOCPROPERTY  Cr#  \* MERGEFORMAT </w:instrText>
            </w:r>
            <w:r>
              <w:fldChar w:fldCharType="separate"/>
            </w:r>
            <w:r>
              <w:rPr>
                <w:b/>
                <w:noProof/>
                <w:sz w:val="28"/>
              </w:rPr>
              <w:t>7105</w:t>
            </w:r>
            <w:r>
              <w:rPr>
                <w:b/>
                <w:noProof/>
                <w:sz w:val="28"/>
              </w:rPr>
              <w:fldChar w:fldCharType="end"/>
            </w:r>
          </w:p>
        </w:tc>
        <w:tc>
          <w:tcPr>
            <w:tcW w:w="709" w:type="dxa"/>
            <w:hideMark/>
          </w:tcPr>
          <w:p w14:paraId="779C3E1D" w14:textId="77777777" w:rsidR="00CA1492" w:rsidRDefault="00CA1492">
            <w:pPr>
              <w:pStyle w:val="CRCoverPage"/>
              <w:tabs>
                <w:tab w:val="right" w:pos="625"/>
              </w:tabs>
              <w:spacing w:after="0"/>
              <w:jc w:val="center"/>
              <w:rPr>
                <w:noProof/>
              </w:rPr>
            </w:pPr>
            <w:r>
              <w:rPr>
                <w:b/>
                <w:bCs/>
                <w:noProof/>
                <w:sz w:val="28"/>
              </w:rPr>
              <w:t>rev</w:t>
            </w:r>
          </w:p>
        </w:tc>
        <w:tc>
          <w:tcPr>
            <w:tcW w:w="992" w:type="dxa"/>
            <w:shd w:val="pct30" w:color="FFFF00" w:fill="auto"/>
            <w:hideMark/>
          </w:tcPr>
          <w:p w14:paraId="4007DC91" w14:textId="77777777" w:rsidR="00CA1492" w:rsidRDefault="00CA149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08A5852A" w14:textId="77777777" w:rsidR="00CA1492" w:rsidRDefault="00CA149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F2519B" w14:textId="77777777" w:rsidR="00CA1492" w:rsidRDefault="00CA149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16.9.0</w:t>
            </w:r>
            <w:r>
              <w:rPr>
                <w:b/>
                <w:noProof/>
                <w:sz w:val="28"/>
              </w:rPr>
              <w:fldChar w:fldCharType="end"/>
            </w:r>
          </w:p>
        </w:tc>
        <w:tc>
          <w:tcPr>
            <w:tcW w:w="143" w:type="dxa"/>
            <w:tcBorders>
              <w:top w:val="nil"/>
              <w:left w:val="nil"/>
              <w:bottom w:val="nil"/>
              <w:right w:val="single" w:sz="4" w:space="0" w:color="auto"/>
            </w:tcBorders>
          </w:tcPr>
          <w:p w14:paraId="7B318DBB" w14:textId="77777777" w:rsidR="00CA1492" w:rsidRDefault="00CA1492">
            <w:pPr>
              <w:pStyle w:val="CRCoverPage"/>
              <w:spacing w:after="0"/>
              <w:rPr>
                <w:noProof/>
              </w:rPr>
            </w:pPr>
          </w:p>
        </w:tc>
      </w:tr>
      <w:tr w:rsidR="00CA1492" w14:paraId="4F76D326" w14:textId="77777777" w:rsidTr="00CA1492">
        <w:tc>
          <w:tcPr>
            <w:tcW w:w="9641" w:type="dxa"/>
            <w:gridSpan w:val="9"/>
            <w:tcBorders>
              <w:top w:val="nil"/>
              <w:left w:val="single" w:sz="4" w:space="0" w:color="auto"/>
              <w:bottom w:val="nil"/>
              <w:right w:val="single" w:sz="4" w:space="0" w:color="auto"/>
            </w:tcBorders>
          </w:tcPr>
          <w:p w14:paraId="139B7F7E" w14:textId="77777777" w:rsidR="00CA1492" w:rsidRDefault="00CA1492">
            <w:pPr>
              <w:pStyle w:val="CRCoverPage"/>
              <w:spacing w:after="0"/>
              <w:rPr>
                <w:noProof/>
              </w:rPr>
            </w:pPr>
          </w:p>
        </w:tc>
      </w:tr>
      <w:tr w:rsidR="00CA1492" w14:paraId="3C90F5DF" w14:textId="77777777" w:rsidTr="00CA1492">
        <w:tc>
          <w:tcPr>
            <w:tcW w:w="9641" w:type="dxa"/>
            <w:gridSpan w:val="9"/>
            <w:tcBorders>
              <w:top w:val="single" w:sz="4" w:space="0" w:color="auto"/>
              <w:left w:val="nil"/>
              <w:bottom w:val="nil"/>
              <w:right w:val="nil"/>
            </w:tcBorders>
            <w:hideMark/>
          </w:tcPr>
          <w:p w14:paraId="1C8F327F" w14:textId="77777777" w:rsidR="00CA1492" w:rsidRDefault="00CA149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A1492" w14:paraId="37F0806B" w14:textId="77777777" w:rsidTr="00CA1492">
        <w:tc>
          <w:tcPr>
            <w:tcW w:w="9641" w:type="dxa"/>
            <w:gridSpan w:val="9"/>
          </w:tcPr>
          <w:p w14:paraId="20354DA5" w14:textId="77777777" w:rsidR="00CA1492" w:rsidRDefault="00CA1492">
            <w:pPr>
              <w:pStyle w:val="CRCoverPage"/>
              <w:spacing w:after="0"/>
              <w:rPr>
                <w:noProof/>
                <w:sz w:val="8"/>
                <w:szCs w:val="8"/>
              </w:rPr>
            </w:pPr>
          </w:p>
        </w:tc>
      </w:tr>
    </w:tbl>
    <w:p w14:paraId="207B5BAB" w14:textId="77777777" w:rsidR="00CA1492" w:rsidRDefault="00CA1492" w:rsidP="00CA14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1492" w14:paraId="1F26DAE9" w14:textId="77777777" w:rsidTr="00CA1492">
        <w:tc>
          <w:tcPr>
            <w:tcW w:w="2835" w:type="dxa"/>
            <w:hideMark/>
          </w:tcPr>
          <w:p w14:paraId="37787DF2" w14:textId="77777777" w:rsidR="00CA1492" w:rsidRDefault="00CA1492">
            <w:pPr>
              <w:pStyle w:val="CRCoverPage"/>
              <w:tabs>
                <w:tab w:val="right" w:pos="2751"/>
              </w:tabs>
              <w:spacing w:after="0"/>
              <w:rPr>
                <w:b/>
                <w:i/>
                <w:noProof/>
              </w:rPr>
            </w:pPr>
            <w:r>
              <w:rPr>
                <w:b/>
                <w:i/>
                <w:noProof/>
              </w:rPr>
              <w:t>Proposed change affects:</w:t>
            </w:r>
          </w:p>
        </w:tc>
        <w:tc>
          <w:tcPr>
            <w:tcW w:w="1418" w:type="dxa"/>
            <w:hideMark/>
          </w:tcPr>
          <w:p w14:paraId="24848A0D" w14:textId="77777777" w:rsidR="00CA1492" w:rsidRDefault="00CA1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0E619" w14:textId="77777777" w:rsidR="00CA1492" w:rsidRDefault="00CA1492">
            <w:pPr>
              <w:pStyle w:val="CRCoverPage"/>
              <w:spacing w:after="0"/>
              <w:jc w:val="center"/>
              <w:rPr>
                <w:b/>
                <w:caps/>
                <w:noProof/>
              </w:rPr>
            </w:pPr>
          </w:p>
        </w:tc>
        <w:tc>
          <w:tcPr>
            <w:tcW w:w="709" w:type="dxa"/>
            <w:tcBorders>
              <w:top w:val="nil"/>
              <w:left w:val="single" w:sz="4" w:space="0" w:color="auto"/>
              <w:bottom w:val="nil"/>
              <w:right w:val="nil"/>
            </w:tcBorders>
            <w:hideMark/>
          </w:tcPr>
          <w:p w14:paraId="1C780A9A" w14:textId="77777777" w:rsidR="00CA1492" w:rsidRDefault="00CA1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B6E4B" w14:textId="180E378A" w:rsidR="00CA1492" w:rsidRDefault="00CA1492">
            <w:pPr>
              <w:pStyle w:val="CRCoverPage"/>
              <w:spacing w:after="0"/>
              <w:jc w:val="center"/>
              <w:rPr>
                <w:b/>
                <w:caps/>
                <w:noProof/>
              </w:rPr>
            </w:pPr>
            <w:r>
              <w:rPr>
                <w:b/>
                <w:caps/>
                <w:noProof/>
              </w:rPr>
              <w:t>x</w:t>
            </w:r>
          </w:p>
        </w:tc>
        <w:tc>
          <w:tcPr>
            <w:tcW w:w="2126" w:type="dxa"/>
            <w:hideMark/>
          </w:tcPr>
          <w:p w14:paraId="3702FD80" w14:textId="77777777" w:rsidR="00CA1492" w:rsidRDefault="00CA1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C3F191" w14:textId="77777777" w:rsidR="00CA1492" w:rsidRDefault="00CA1492">
            <w:pPr>
              <w:pStyle w:val="CRCoverPage"/>
              <w:spacing w:after="0"/>
              <w:jc w:val="center"/>
              <w:rPr>
                <w:b/>
                <w:caps/>
                <w:noProof/>
              </w:rPr>
            </w:pPr>
          </w:p>
        </w:tc>
        <w:tc>
          <w:tcPr>
            <w:tcW w:w="1418" w:type="dxa"/>
            <w:hideMark/>
          </w:tcPr>
          <w:p w14:paraId="601707E3" w14:textId="77777777" w:rsidR="00CA1492" w:rsidRDefault="00CA1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682DA" w14:textId="77777777" w:rsidR="00CA1492" w:rsidRDefault="00CA1492">
            <w:pPr>
              <w:pStyle w:val="CRCoverPage"/>
              <w:spacing w:after="0"/>
              <w:jc w:val="center"/>
              <w:rPr>
                <w:b/>
                <w:bCs/>
                <w:caps/>
                <w:noProof/>
              </w:rPr>
            </w:pPr>
          </w:p>
        </w:tc>
      </w:tr>
    </w:tbl>
    <w:p w14:paraId="30A8DDE9" w14:textId="77777777" w:rsidR="00CA1492" w:rsidRDefault="00CA1492" w:rsidP="00CA14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1492" w14:paraId="50C3F418" w14:textId="77777777" w:rsidTr="00CA1492">
        <w:tc>
          <w:tcPr>
            <w:tcW w:w="9645" w:type="dxa"/>
            <w:gridSpan w:val="11"/>
          </w:tcPr>
          <w:p w14:paraId="5955EF23" w14:textId="77777777" w:rsidR="00CA1492" w:rsidRDefault="00CA1492">
            <w:pPr>
              <w:pStyle w:val="CRCoverPage"/>
              <w:spacing w:after="0"/>
              <w:rPr>
                <w:noProof/>
                <w:sz w:val="8"/>
                <w:szCs w:val="8"/>
              </w:rPr>
            </w:pPr>
          </w:p>
        </w:tc>
      </w:tr>
      <w:tr w:rsidR="00CA1492" w14:paraId="400D7C7D" w14:textId="77777777" w:rsidTr="00CA1492">
        <w:tc>
          <w:tcPr>
            <w:tcW w:w="1845" w:type="dxa"/>
            <w:tcBorders>
              <w:top w:val="single" w:sz="4" w:space="0" w:color="auto"/>
              <w:left w:val="single" w:sz="4" w:space="0" w:color="auto"/>
              <w:bottom w:val="nil"/>
              <w:right w:val="nil"/>
            </w:tcBorders>
            <w:hideMark/>
          </w:tcPr>
          <w:p w14:paraId="08782985" w14:textId="77777777" w:rsidR="00CA1492" w:rsidRDefault="00CA149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4DD7CE8" w14:textId="77777777" w:rsidR="00CA1492" w:rsidRDefault="00CA1492">
            <w:pPr>
              <w:pStyle w:val="CRCoverPage"/>
              <w:spacing w:after="0"/>
              <w:ind w:left="100"/>
              <w:rPr>
                <w:noProof/>
              </w:rPr>
            </w:pPr>
            <w:r>
              <w:fldChar w:fldCharType="begin"/>
            </w:r>
            <w:r>
              <w:instrText xml:space="preserve"> DOCPROPERTY  CrTitle  \* MERGEFORMAT </w:instrText>
            </w:r>
            <w:r>
              <w:fldChar w:fldCharType="separate"/>
            </w:r>
            <w:r>
              <w:t>Correction of RLM test parameters for MPDCCH performance improvement</w:t>
            </w:r>
            <w:r>
              <w:fldChar w:fldCharType="end"/>
            </w:r>
          </w:p>
        </w:tc>
      </w:tr>
      <w:tr w:rsidR="00CA1492" w14:paraId="165BFAB9" w14:textId="77777777" w:rsidTr="00CA1492">
        <w:tc>
          <w:tcPr>
            <w:tcW w:w="1845" w:type="dxa"/>
            <w:tcBorders>
              <w:top w:val="nil"/>
              <w:left w:val="single" w:sz="4" w:space="0" w:color="auto"/>
              <w:bottom w:val="nil"/>
              <w:right w:val="nil"/>
            </w:tcBorders>
          </w:tcPr>
          <w:p w14:paraId="606DA7B1" w14:textId="77777777" w:rsidR="00CA1492" w:rsidRDefault="00CA149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C71ACC" w14:textId="77777777" w:rsidR="00CA1492" w:rsidRDefault="00CA1492">
            <w:pPr>
              <w:pStyle w:val="CRCoverPage"/>
              <w:spacing w:after="0"/>
              <w:rPr>
                <w:noProof/>
                <w:sz w:val="8"/>
                <w:szCs w:val="8"/>
              </w:rPr>
            </w:pPr>
          </w:p>
        </w:tc>
      </w:tr>
      <w:tr w:rsidR="00CA1492" w14:paraId="511FB735" w14:textId="77777777" w:rsidTr="00CA1492">
        <w:tc>
          <w:tcPr>
            <w:tcW w:w="1845" w:type="dxa"/>
            <w:tcBorders>
              <w:top w:val="nil"/>
              <w:left w:val="single" w:sz="4" w:space="0" w:color="auto"/>
              <w:bottom w:val="nil"/>
              <w:right w:val="nil"/>
            </w:tcBorders>
            <w:hideMark/>
          </w:tcPr>
          <w:p w14:paraId="61AE5349" w14:textId="77777777" w:rsidR="00CA1492" w:rsidRDefault="00CA149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7BE0DAE" w14:textId="77777777" w:rsidR="00CA1492" w:rsidRDefault="00CA149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CA1492" w14:paraId="1180604A" w14:textId="77777777" w:rsidTr="00CA1492">
        <w:tc>
          <w:tcPr>
            <w:tcW w:w="1845" w:type="dxa"/>
            <w:tcBorders>
              <w:top w:val="nil"/>
              <w:left w:val="single" w:sz="4" w:space="0" w:color="auto"/>
              <w:bottom w:val="nil"/>
              <w:right w:val="nil"/>
            </w:tcBorders>
            <w:hideMark/>
          </w:tcPr>
          <w:p w14:paraId="48C454C7" w14:textId="77777777" w:rsidR="00CA1492" w:rsidRDefault="00CA149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F53F0B" w14:textId="58EC961F" w:rsidR="00CA1492" w:rsidRDefault="00CA149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A1492" w14:paraId="0925B2E4" w14:textId="77777777" w:rsidTr="00CA1492">
        <w:tc>
          <w:tcPr>
            <w:tcW w:w="1845" w:type="dxa"/>
            <w:tcBorders>
              <w:top w:val="nil"/>
              <w:left w:val="single" w:sz="4" w:space="0" w:color="auto"/>
              <w:bottom w:val="nil"/>
              <w:right w:val="nil"/>
            </w:tcBorders>
          </w:tcPr>
          <w:p w14:paraId="04FAC1D1" w14:textId="77777777" w:rsidR="00CA1492" w:rsidRDefault="00CA149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2EA149E" w14:textId="77777777" w:rsidR="00CA1492" w:rsidRDefault="00CA1492">
            <w:pPr>
              <w:pStyle w:val="CRCoverPage"/>
              <w:spacing w:after="0"/>
              <w:rPr>
                <w:noProof/>
                <w:sz w:val="8"/>
                <w:szCs w:val="8"/>
              </w:rPr>
            </w:pPr>
          </w:p>
        </w:tc>
      </w:tr>
      <w:tr w:rsidR="00CA1492" w14:paraId="36FE7F01" w14:textId="77777777" w:rsidTr="00CA1492">
        <w:tc>
          <w:tcPr>
            <w:tcW w:w="1845" w:type="dxa"/>
            <w:tcBorders>
              <w:top w:val="nil"/>
              <w:left w:val="single" w:sz="4" w:space="0" w:color="auto"/>
              <w:bottom w:val="nil"/>
              <w:right w:val="nil"/>
            </w:tcBorders>
            <w:hideMark/>
          </w:tcPr>
          <w:p w14:paraId="064C7EDE" w14:textId="77777777" w:rsidR="00CA1492" w:rsidRDefault="00CA149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FABBA4E" w14:textId="77777777" w:rsidR="00CA1492" w:rsidRDefault="00CA1492">
            <w:pPr>
              <w:pStyle w:val="CRCoverPage"/>
              <w:spacing w:after="0"/>
              <w:ind w:left="100"/>
              <w:rPr>
                <w:noProof/>
              </w:rPr>
            </w:pPr>
            <w:r>
              <w:fldChar w:fldCharType="begin"/>
            </w:r>
            <w:r>
              <w:instrText xml:space="preserve"> DOCPROPERTY  RelatedWis  \* MERGEFORMAT </w:instrText>
            </w:r>
            <w:r>
              <w:fldChar w:fldCharType="separate"/>
            </w:r>
            <w:r>
              <w:rPr>
                <w:noProof/>
              </w:rPr>
              <w:t>LTE_eMTC5-Perf</w:t>
            </w:r>
            <w:r>
              <w:rPr>
                <w:noProof/>
              </w:rPr>
              <w:fldChar w:fldCharType="end"/>
            </w:r>
          </w:p>
        </w:tc>
        <w:tc>
          <w:tcPr>
            <w:tcW w:w="567" w:type="dxa"/>
          </w:tcPr>
          <w:p w14:paraId="3A1709E5" w14:textId="77777777" w:rsidR="00CA1492" w:rsidRDefault="00CA1492">
            <w:pPr>
              <w:pStyle w:val="CRCoverPage"/>
              <w:spacing w:after="0"/>
              <w:ind w:right="100"/>
              <w:rPr>
                <w:noProof/>
              </w:rPr>
            </w:pPr>
          </w:p>
        </w:tc>
        <w:tc>
          <w:tcPr>
            <w:tcW w:w="1418" w:type="dxa"/>
            <w:gridSpan w:val="3"/>
            <w:hideMark/>
          </w:tcPr>
          <w:p w14:paraId="20E35B94" w14:textId="77777777" w:rsidR="00CA1492" w:rsidRDefault="00CA149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D3CF7E2" w14:textId="77777777" w:rsidR="00CA1492" w:rsidRDefault="00CA1492">
            <w:pPr>
              <w:pStyle w:val="CRCoverPage"/>
              <w:spacing w:after="0"/>
              <w:ind w:left="100"/>
              <w:rPr>
                <w:noProof/>
              </w:rPr>
            </w:pPr>
            <w:r>
              <w:fldChar w:fldCharType="begin"/>
            </w:r>
            <w:r>
              <w:instrText xml:space="preserve"> DOCPROPERTY  ResDate  \* MERGEFORMAT </w:instrText>
            </w:r>
            <w:r>
              <w:fldChar w:fldCharType="separate"/>
            </w:r>
            <w:r>
              <w:rPr>
                <w:noProof/>
              </w:rPr>
              <w:t>2021-05-11</w:t>
            </w:r>
            <w:r>
              <w:rPr>
                <w:noProof/>
              </w:rPr>
              <w:fldChar w:fldCharType="end"/>
            </w:r>
          </w:p>
        </w:tc>
      </w:tr>
      <w:tr w:rsidR="00CA1492" w14:paraId="7351EAA6" w14:textId="77777777" w:rsidTr="00CA1492">
        <w:tc>
          <w:tcPr>
            <w:tcW w:w="1845" w:type="dxa"/>
            <w:tcBorders>
              <w:top w:val="nil"/>
              <w:left w:val="single" w:sz="4" w:space="0" w:color="auto"/>
              <w:bottom w:val="nil"/>
              <w:right w:val="nil"/>
            </w:tcBorders>
          </w:tcPr>
          <w:p w14:paraId="5C5B2466" w14:textId="77777777" w:rsidR="00CA1492" w:rsidRDefault="00CA1492">
            <w:pPr>
              <w:pStyle w:val="CRCoverPage"/>
              <w:spacing w:after="0"/>
              <w:rPr>
                <w:b/>
                <w:i/>
                <w:noProof/>
                <w:sz w:val="8"/>
                <w:szCs w:val="8"/>
              </w:rPr>
            </w:pPr>
          </w:p>
        </w:tc>
        <w:tc>
          <w:tcPr>
            <w:tcW w:w="1986" w:type="dxa"/>
            <w:gridSpan w:val="4"/>
          </w:tcPr>
          <w:p w14:paraId="2F90517F" w14:textId="77777777" w:rsidR="00CA1492" w:rsidRDefault="00CA1492">
            <w:pPr>
              <w:pStyle w:val="CRCoverPage"/>
              <w:spacing w:after="0"/>
              <w:rPr>
                <w:noProof/>
                <w:sz w:val="8"/>
                <w:szCs w:val="8"/>
              </w:rPr>
            </w:pPr>
          </w:p>
        </w:tc>
        <w:tc>
          <w:tcPr>
            <w:tcW w:w="2268" w:type="dxa"/>
            <w:gridSpan w:val="2"/>
          </w:tcPr>
          <w:p w14:paraId="4E9332F4" w14:textId="77777777" w:rsidR="00CA1492" w:rsidRDefault="00CA1492">
            <w:pPr>
              <w:pStyle w:val="CRCoverPage"/>
              <w:spacing w:after="0"/>
              <w:rPr>
                <w:noProof/>
                <w:sz w:val="8"/>
                <w:szCs w:val="8"/>
              </w:rPr>
            </w:pPr>
          </w:p>
        </w:tc>
        <w:tc>
          <w:tcPr>
            <w:tcW w:w="1418" w:type="dxa"/>
            <w:gridSpan w:val="3"/>
          </w:tcPr>
          <w:p w14:paraId="00168EDD" w14:textId="77777777" w:rsidR="00CA1492" w:rsidRDefault="00CA1492">
            <w:pPr>
              <w:pStyle w:val="CRCoverPage"/>
              <w:spacing w:after="0"/>
              <w:rPr>
                <w:noProof/>
                <w:sz w:val="8"/>
                <w:szCs w:val="8"/>
              </w:rPr>
            </w:pPr>
          </w:p>
        </w:tc>
        <w:tc>
          <w:tcPr>
            <w:tcW w:w="2128" w:type="dxa"/>
            <w:tcBorders>
              <w:top w:val="nil"/>
              <w:left w:val="nil"/>
              <w:bottom w:val="nil"/>
              <w:right w:val="single" w:sz="4" w:space="0" w:color="auto"/>
            </w:tcBorders>
          </w:tcPr>
          <w:p w14:paraId="7C736E0D" w14:textId="77777777" w:rsidR="00CA1492" w:rsidRDefault="00CA1492">
            <w:pPr>
              <w:pStyle w:val="CRCoverPage"/>
              <w:spacing w:after="0"/>
              <w:rPr>
                <w:noProof/>
                <w:sz w:val="8"/>
                <w:szCs w:val="8"/>
              </w:rPr>
            </w:pPr>
          </w:p>
        </w:tc>
      </w:tr>
      <w:tr w:rsidR="00CA1492" w14:paraId="7A32893E" w14:textId="77777777" w:rsidTr="00CA1492">
        <w:trPr>
          <w:cantSplit/>
        </w:trPr>
        <w:tc>
          <w:tcPr>
            <w:tcW w:w="1845" w:type="dxa"/>
            <w:tcBorders>
              <w:top w:val="nil"/>
              <w:left w:val="single" w:sz="4" w:space="0" w:color="auto"/>
              <w:bottom w:val="nil"/>
              <w:right w:val="nil"/>
            </w:tcBorders>
            <w:hideMark/>
          </w:tcPr>
          <w:p w14:paraId="28A3C895" w14:textId="77777777" w:rsidR="00CA1492" w:rsidRDefault="00CA1492">
            <w:pPr>
              <w:pStyle w:val="CRCoverPage"/>
              <w:tabs>
                <w:tab w:val="right" w:pos="1759"/>
              </w:tabs>
              <w:spacing w:after="0"/>
              <w:rPr>
                <w:b/>
                <w:i/>
                <w:noProof/>
              </w:rPr>
            </w:pPr>
            <w:r>
              <w:rPr>
                <w:b/>
                <w:i/>
                <w:noProof/>
              </w:rPr>
              <w:t>Category:</w:t>
            </w:r>
          </w:p>
        </w:tc>
        <w:tc>
          <w:tcPr>
            <w:tcW w:w="851" w:type="dxa"/>
            <w:shd w:val="pct30" w:color="FFFF00" w:fill="auto"/>
            <w:hideMark/>
          </w:tcPr>
          <w:p w14:paraId="2E52D3B9" w14:textId="77777777" w:rsidR="00CA1492" w:rsidRDefault="00CA149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3" w:type="dxa"/>
            <w:gridSpan w:val="5"/>
          </w:tcPr>
          <w:p w14:paraId="3A9120A5" w14:textId="77777777" w:rsidR="00CA1492" w:rsidRDefault="00CA1492">
            <w:pPr>
              <w:pStyle w:val="CRCoverPage"/>
              <w:spacing w:after="0"/>
              <w:rPr>
                <w:noProof/>
              </w:rPr>
            </w:pPr>
          </w:p>
        </w:tc>
        <w:tc>
          <w:tcPr>
            <w:tcW w:w="1418" w:type="dxa"/>
            <w:gridSpan w:val="3"/>
            <w:hideMark/>
          </w:tcPr>
          <w:p w14:paraId="6C9E3BDF" w14:textId="77777777" w:rsidR="00CA1492" w:rsidRDefault="00CA149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D6BC35D" w14:textId="77777777" w:rsidR="00CA1492" w:rsidRDefault="00CA149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A1492" w14:paraId="312DA89E" w14:textId="77777777" w:rsidTr="00CA1492">
        <w:tc>
          <w:tcPr>
            <w:tcW w:w="1845" w:type="dxa"/>
            <w:tcBorders>
              <w:top w:val="nil"/>
              <w:left w:val="single" w:sz="4" w:space="0" w:color="auto"/>
              <w:bottom w:val="single" w:sz="4" w:space="0" w:color="auto"/>
              <w:right w:val="nil"/>
            </w:tcBorders>
          </w:tcPr>
          <w:p w14:paraId="7FC81425" w14:textId="77777777" w:rsidR="00CA1492" w:rsidRDefault="00CA1492">
            <w:pPr>
              <w:pStyle w:val="CRCoverPage"/>
              <w:spacing w:after="0"/>
              <w:rPr>
                <w:b/>
                <w:i/>
                <w:noProof/>
              </w:rPr>
            </w:pPr>
          </w:p>
        </w:tc>
        <w:tc>
          <w:tcPr>
            <w:tcW w:w="4678" w:type="dxa"/>
            <w:gridSpan w:val="8"/>
            <w:tcBorders>
              <w:top w:val="nil"/>
              <w:left w:val="nil"/>
              <w:bottom w:val="single" w:sz="4" w:space="0" w:color="auto"/>
              <w:right w:val="nil"/>
            </w:tcBorders>
            <w:hideMark/>
          </w:tcPr>
          <w:p w14:paraId="39B9BCC3" w14:textId="77777777" w:rsidR="00CA1492" w:rsidRDefault="00CA1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5F48" w14:textId="77777777" w:rsidR="00CA1492" w:rsidRDefault="00CA14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ED309D8" w14:textId="77777777" w:rsidR="00CA1492" w:rsidRDefault="00CA1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1492" w14:paraId="32A6E53C" w14:textId="77777777" w:rsidTr="00CA1492">
        <w:tc>
          <w:tcPr>
            <w:tcW w:w="1845" w:type="dxa"/>
          </w:tcPr>
          <w:p w14:paraId="3FAA86B2" w14:textId="77777777" w:rsidR="00CA1492" w:rsidRDefault="00CA1492">
            <w:pPr>
              <w:pStyle w:val="CRCoverPage"/>
              <w:spacing w:after="0"/>
              <w:rPr>
                <w:b/>
                <w:i/>
                <w:noProof/>
                <w:sz w:val="8"/>
                <w:szCs w:val="8"/>
              </w:rPr>
            </w:pPr>
          </w:p>
        </w:tc>
        <w:tc>
          <w:tcPr>
            <w:tcW w:w="7800" w:type="dxa"/>
            <w:gridSpan w:val="10"/>
          </w:tcPr>
          <w:p w14:paraId="0BFE3794" w14:textId="77777777" w:rsidR="00CA1492" w:rsidRDefault="00CA1492">
            <w:pPr>
              <w:pStyle w:val="CRCoverPage"/>
              <w:spacing w:after="0"/>
              <w:rPr>
                <w:noProof/>
                <w:sz w:val="8"/>
                <w:szCs w:val="8"/>
              </w:rPr>
            </w:pPr>
          </w:p>
        </w:tc>
      </w:tr>
      <w:tr w:rsidR="00CA1492" w14:paraId="2A5F9125" w14:textId="77777777" w:rsidTr="00CA1492">
        <w:tc>
          <w:tcPr>
            <w:tcW w:w="2696" w:type="dxa"/>
            <w:gridSpan w:val="2"/>
            <w:tcBorders>
              <w:top w:val="single" w:sz="4" w:space="0" w:color="auto"/>
              <w:left w:val="single" w:sz="4" w:space="0" w:color="auto"/>
              <w:bottom w:val="nil"/>
              <w:right w:val="nil"/>
            </w:tcBorders>
            <w:hideMark/>
          </w:tcPr>
          <w:p w14:paraId="47B4F8AD" w14:textId="77777777" w:rsidR="00CA1492" w:rsidRDefault="00CA1492" w:rsidP="00CA149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16CD69A" w14:textId="77777777" w:rsidR="00CA1492" w:rsidRDefault="00CA1492" w:rsidP="00CA1492">
            <w:pPr>
              <w:pStyle w:val="CRCoverPage"/>
              <w:spacing w:after="0"/>
              <w:rPr>
                <w:noProof/>
              </w:rPr>
            </w:pPr>
            <w:r>
              <w:rPr>
                <w:noProof/>
              </w:rPr>
              <w:t xml:space="preserve">In RAN4#97-e, </w:t>
            </w:r>
            <w:r w:rsidRPr="00F70FE6">
              <w:rPr>
                <w:noProof/>
              </w:rPr>
              <w:t>R4-2017072</w:t>
            </w:r>
            <w:r>
              <w:rPr>
                <w:noProof/>
              </w:rPr>
              <w:t xml:space="preserve"> added RLM test cases for MPDCCH performance improvement, where the CE Mode B early OOS test parameters of A.7.3.99 (FD-FDD), A.7.3.100 (HD-FDD), and A.7.3.101 (TDD), are based on A.7.3.82, A.7.3.84, and A.7.3.86, respectively.</w:t>
            </w:r>
          </w:p>
          <w:p w14:paraId="04B4E270" w14:textId="0771A44C" w:rsidR="00CA1492" w:rsidRDefault="00CA1492" w:rsidP="00CA1492">
            <w:pPr>
              <w:pStyle w:val="CRCoverPage"/>
              <w:spacing w:after="0"/>
              <w:ind w:left="100"/>
              <w:rPr>
                <w:noProof/>
              </w:rPr>
            </w:pPr>
            <w:r>
              <w:rPr>
                <w:noProof/>
              </w:rPr>
              <w:t>RAN#98-e agreed CR R4-2103500 to correct the RLM test parameters incluing A.7.3.82, A.7.3.84, and A.7.3.86, but the parameters for A.7.3.99, A.7.3.100, and A.7.3.101 were not corrected.</w:t>
            </w:r>
          </w:p>
        </w:tc>
      </w:tr>
      <w:tr w:rsidR="00CA1492" w14:paraId="3700FCD6" w14:textId="77777777" w:rsidTr="00CA1492">
        <w:tc>
          <w:tcPr>
            <w:tcW w:w="2696" w:type="dxa"/>
            <w:gridSpan w:val="2"/>
            <w:tcBorders>
              <w:top w:val="nil"/>
              <w:left w:val="single" w:sz="4" w:space="0" w:color="auto"/>
              <w:bottom w:val="nil"/>
              <w:right w:val="nil"/>
            </w:tcBorders>
          </w:tcPr>
          <w:p w14:paraId="2F500399" w14:textId="77777777" w:rsidR="00CA1492" w:rsidRDefault="00CA1492" w:rsidP="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BA6BF2D" w14:textId="77777777" w:rsidR="00CA1492" w:rsidRDefault="00CA1492" w:rsidP="00CA1492">
            <w:pPr>
              <w:pStyle w:val="CRCoverPage"/>
              <w:spacing w:after="0"/>
              <w:rPr>
                <w:noProof/>
                <w:sz w:val="8"/>
                <w:szCs w:val="8"/>
              </w:rPr>
            </w:pPr>
          </w:p>
        </w:tc>
      </w:tr>
      <w:tr w:rsidR="00CA1492" w14:paraId="3E8E8800" w14:textId="77777777" w:rsidTr="00CA1492">
        <w:tc>
          <w:tcPr>
            <w:tcW w:w="2696" w:type="dxa"/>
            <w:gridSpan w:val="2"/>
            <w:tcBorders>
              <w:top w:val="nil"/>
              <w:left w:val="single" w:sz="4" w:space="0" w:color="auto"/>
              <w:bottom w:val="nil"/>
              <w:right w:val="nil"/>
            </w:tcBorders>
            <w:hideMark/>
          </w:tcPr>
          <w:p w14:paraId="3BF06F44" w14:textId="77777777" w:rsidR="00CA1492" w:rsidRDefault="00CA1492" w:rsidP="00CA149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1E94F29" w14:textId="2DB89CA0" w:rsidR="00CA1492" w:rsidRDefault="00CA1492" w:rsidP="00CA1492">
            <w:pPr>
              <w:pStyle w:val="CRCoverPage"/>
              <w:spacing w:after="0"/>
              <w:ind w:left="100"/>
              <w:rPr>
                <w:noProof/>
              </w:rPr>
            </w:pPr>
            <w:r>
              <w:rPr>
                <w:noProof/>
              </w:rPr>
              <w:t xml:space="preserve">Apply the same correction of A.7.3.82, A.7.3.84, and A.7.3.86 to A.7.3.99 (FD-FDD), A.7.3.100 (HD-FDD), and A.7.3.101, according to R4-2103500. </w:t>
            </w:r>
          </w:p>
        </w:tc>
      </w:tr>
      <w:tr w:rsidR="00CA1492" w14:paraId="2ABB1355" w14:textId="77777777" w:rsidTr="00CA1492">
        <w:tc>
          <w:tcPr>
            <w:tcW w:w="2696" w:type="dxa"/>
            <w:gridSpan w:val="2"/>
            <w:tcBorders>
              <w:top w:val="nil"/>
              <w:left w:val="single" w:sz="4" w:space="0" w:color="auto"/>
              <w:bottom w:val="nil"/>
              <w:right w:val="nil"/>
            </w:tcBorders>
          </w:tcPr>
          <w:p w14:paraId="7D043300" w14:textId="77777777" w:rsidR="00CA1492" w:rsidRDefault="00CA1492" w:rsidP="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5258063" w14:textId="77777777" w:rsidR="00CA1492" w:rsidRDefault="00CA1492" w:rsidP="00CA1492">
            <w:pPr>
              <w:pStyle w:val="CRCoverPage"/>
              <w:spacing w:after="0"/>
              <w:rPr>
                <w:noProof/>
                <w:sz w:val="8"/>
                <w:szCs w:val="8"/>
              </w:rPr>
            </w:pPr>
          </w:p>
        </w:tc>
      </w:tr>
      <w:tr w:rsidR="00CA1492" w14:paraId="12B10D93" w14:textId="77777777" w:rsidTr="00CA1492">
        <w:tc>
          <w:tcPr>
            <w:tcW w:w="2696" w:type="dxa"/>
            <w:gridSpan w:val="2"/>
            <w:tcBorders>
              <w:top w:val="nil"/>
              <w:left w:val="single" w:sz="4" w:space="0" w:color="auto"/>
              <w:bottom w:val="single" w:sz="4" w:space="0" w:color="auto"/>
              <w:right w:val="nil"/>
            </w:tcBorders>
            <w:hideMark/>
          </w:tcPr>
          <w:p w14:paraId="65E174A6" w14:textId="77777777" w:rsidR="00CA1492" w:rsidRDefault="00CA1492" w:rsidP="00CA149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44FD2B" w14:textId="1E5D75A0" w:rsidR="00CA1492" w:rsidRDefault="00CA1492" w:rsidP="00CA1492">
            <w:pPr>
              <w:pStyle w:val="CRCoverPage"/>
              <w:spacing w:after="0"/>
              <w:ind w:left="100"/>
              <w:rPr>
                <w:noProof/>
              </w:rPr>
            </w:pPr>
            <w:r>
              <w:rPr>
                <w:noProof/>
              </w:rPr>
              <w:t xml:space="preserve">Wrong parameters are configured. </w:t>
            </w:r>
          </w:p>
        </w:tc>
      </w:tr>
      <w:tr w:rsidR="00CA1492" w14:paraId="3A2AD8AB" w14:textId="77777777" w:rsidTr="00CA1492">
        <w:tc>
          <w:tcPr>
            <w:tcW w:w="2696" w:type="dxa"/>
            <w:gridSpan w:val="2"/>
          </w:tcPr>
          <w:p w14:paraId="2D6287A9" w14:textId="77777777" w:rsidR="00CA1492" w:rsidRDefault="00CA1492" w:rsidP="00CA1492">
            <w:pPr>
              <w:pStyle w:val="CRCoverPage"/>
              <w:spacing w:after="0"/>
              <w:rPr>
                <w:b/>
                <w:i/>
                <w:noProof/>
                <w:sz w:val="8"/>
                <w:szCs w:val="8"/>
              </w:rPr>
            </w:pPr>
          </w:p>
        </w:tc>
        <w:tc>
          <w:tcPr>
            <w:tcW w:w="6949" w:type="dxa"/>
            <w:gridSpan w:val="9"/>
          </w:tcPr>
          <w:p w14:paraId="37FB2E45" w14:textId="77777777" w:rsidR="00CA1492" w:rsidRDefault="00CA1492" w:rsidP="00CA1492">
            <w:pPr>
              <w:pStyle w:val="CRCoverPage"/>
              <w:spacing w:after="0"/>
              <w:rPr>
                <w:noProof/>
                <w:sz w:val="8"/>
                <w:szCs w:val="8"/>
              </w:rPr>
            </w:pPr>
          </w:p>
        </w:tc>
      </w:tr>
      <w:tr w:rsidR="00CA1492" w14:paraId="3BFD779B" w14:textId="77777777" w:rsidTr="00CA1492">
        <w:tc>
          <w:tcPr>
            <w:tcW w:w="2696" w:type="dxa"/>
            <w:gridSpan w:val="2"/>
            <w:tcBorders>
              <w:top w:val="single" w:sz="4" w:space="0" w:color="auto"/>
              <w:left w:val="single" w:sz="4" w:space="0" w:color="auto"/>
              <w:bottom w:val="nil"/>
              <w:right w:val="nil"/>
            </w:tcBorders>
            <w:hideMark/>
          </w:tcPr>
          <w:p w14:paraId="18C6FC87" w14:textId="77777777" w:rsidR="00CA1492" w:rsidRDefault="00CA1492" w:rsidP="00CA149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4D289CE" w14:textId="02764A41" w:rsidR="00CA1492" w:rsidRDefault="00CA1492" w:rsidP="00CA1492">
            <w:pPr>
              <w:pStyle w:val="CRCoverPage"/>
              <w:spacing w:after="0"/>
              <w:ind w:left="100"/>
              <w:rPr>
                <w:noProof/>
              </w:rPr>
            </w:pPr>
            <w:r>
              <w:rPr>
                <w:noProof/>
              </w:rPr>
              <w:t xml:space="preserve">A.7.3.99, A.7.3.100, A.7.3.101.  </w:t>
            </w:r>
          </w:p>
        </w:tc>
      </w:tr>
      <w:tr w:rsidR="00CA1492" w14:paraId="32C1778E" w14:textId="77777777" w:rsidTr="00CA1492">
        <w:tc>
          <w:tcPr>
            <w:tcW w:w="2696" w:type="dxa"/>
            <w:gridSpan w:val="2"/>
            <w:tcBorders>
              <w:top w:val="nil"/>
              <w:left w:val="single" w:sz="4" w:space="0" w:color="auto"/>
              <w:bottom w:val="nil"/>
              <w:right w:val="nil"/>
            </w:tcBorders>
          </w:tcPr>
          <w:p w14:paraId="05E25200" w14:textId="77777777" w:rsidR="00CA1492" w:rsidRDefault="00CA149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6707190" w14:textId="77777777" w:rsidR="00CA1492" w:rsidRDefault="00CA1492">
            <w:pPr>
              <w:pStyle w:val="CRCoverPage"/>
              <w:spacing w:after="0"/>
              <w:rPr>
                <w:noProof/>
                <w:sz w:val="8"/>
                <w:szCs w:val="8"/>
              </w:rPr>
            </w:pPr>
          </w:p>
        </w:tc>
      </w:tr>
      <w:tr w:rsidR="00CA1492" w14:paraId="5026B7A4" w14:textId="77777777" w:rsidTr="00CA1492">
        <w:tc>
          <w:tcPr>
            <w:tcW w:w="2696" w:type="dxa"/>
            <w:gridSpan w:val="2"/>
            <w:tcBorders>
              <w:top w:val="nil"/>
              <w:left w:val="single" w:sz="4" w:space="0" w:color="auto"/>
              <w:bottom w:val="nil"/>
              <w:right w:val="nil"/>
            </w:tcBorders>
          </w:tcPr>
          <w:p w14:paraId="43145F0C" w14:textId="77777777" w:rsidR="00CA1492" w:rsidRDefault="00CA1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F2EBD" w14:textId="77777777" w:rsidR="00CA1492" w:rsidRDefault="00CA1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0111A1" w14:textId="77777777" w:rsidR="00CA1492" w:rsidRDefault="00CA1492">
            <w:pPr>
              <w:pStyle w:val="CRCoverPage"/>
              <w:spacing w:after="0"/>
              <w:jc w:val="center"/>
              <w:rPr>
                <w:b/>
                <w:caps/>
                <w:noProof/>
              </w:rPr>
            </w:pPr>
            <w:r>
              <w:rPr>
                <w:b/>
                <w:caps/>
                <w:noProof/>
              </w:rPr>
              <w:t>N</w:t>
            </w:r>
          </w:p>
        </w:tc>
        <w:tc>
          <w:tcPr>
            <w:tcW w:w="2978" w:type="dxa"/>
            <w:gridSpan w:val="4"/>
          </w:tcPr>
          <w:p w14:paraId="4B0E28D3" w14:textId="77777777" w:rsidR="00CA1492" w:rsidRDefault="00CA149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411099" w14:textId="77777777" w:rsidR="00CA1492" w:rsidRDefault="00CA1492">
            <w:pPr>
              <w:pStyle w:val="CRCoverPage"/>
              <w:spacing w:after="0"/>
              <w:ind w:left="99"/>
              <w:rPr>
                <w:noProof/>
              </w:rPr>
            </w:pPr>
          </w:p>
        </w:tc>
      </w:tr>
      <w:tr w:rsidR="00CA1492" w14:paraId="1AFC9731" w14:textId="77777777" w:rsidTr="00CA1492">
        <w:tc>
          <w:tcPr>
            <w:tcW w:w="2696" w:type="dxa"/>
            <w:gridSpan w:val="2"/>
            <w:tcBorders>
              <w:top w:val="nil"/>
              <w:left w:val="single" w:sz="4" w:space="0" w:color="auto"/>
              <w:bottom w:val="nil"/>
              <w:right w:val="nil"/>
            </w:tcBorders>
            <w:hideMark/>
          </w:tcPr>
          <w:p w14:paraId="785FE45E" w14:textId="77777777" w:rsidR="00CA1492" w:rsidRDefault="00CA1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C8E988" w14:textId="77777777" w:rsidR="00CA1492" w:rsidRDefault="00CA1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B1CA" w14:textId="0748136F" w:rsidR="00CA1492" w:rsidRDefault="00CA1492">
            <w:pPr>
              <w:pStyle w:val="CRCoverPage"/>
              <w:spacing w:after="0"/>
              <w:jc w:val="center"/>
              <w:rPr>
                <w:b/>
                <w:caps/>
                <w:noProof/>
              </w:rPr>
            </w:pPr>
            <w:r>
              <w:rPr>
                <w:b/>
                <w:caps/>
                <w:noProof/>
              </w:rPr>
              <w:t>x</w:t>
            </w:r>
          </w:p>
        </w:tc>
        <w:tc>
          <w:tcPr>
            <w:tcW w:w="2978" w:type="dxa"/>
            <w:gridSpan w:val="4"/>
            <w:hideMark/>
          </w:tcPr>
          <w:p w14:paraId="7FB872BD" w14:textId="77777777" w:rsidR="00CA1492" w:rsidRDefault="00CA149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216AD20" w14:textId="77777777" w:rsidR="00CA1492" w:rsidRDefault="00CA1492">
            <w:pPr>
              <w:pStyle w:val="CRCoverPage"/>
              <w:spacing w:after="0"/>
              <w:ind w:left="99"/>
              <w:rPr>
                <w:noProof/>
              </w:rPr>
            </w:pPr>
            <w:r>
              <w:rPr>
                <w:noProof/>
              </w:rPr>
              <w:t xml:space="preserve">TS/TR ... CR ... </w:t>
            </w:r>
          </w:p>
        </w:tc>
      </w:tr>
      <w:tr w:rsidR="00CA1492" w14:paraId="25CEC4D7" w14:textId="77777777" w:rsidTr="00CA1492">
        <w:tc>
          <w:tcPr>
            <w:tcW w:w="2696" w:type="dxa"/>
            <w:gridSpan w:val="2"/>
            <w:tcBorders>
              <w:top w:val="nil"/>
              <w:left w:val="single" w:sz="4" w:space="0" w:color="auto"/>
              <w:bottom w:val="nil"/>
              <w:right w:val="nil"/>
            </w:tcBorders>
            <w:hideMark/>
          </w:tcPr>
          <w:p w14:paraId="67410239" w14:textId="77777777" w:rsidR="00CA1492" w:rsidRDefault="00CA1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FF333A" w14:textId="731E3993" w:rsidR="00CA1492" w:rsidRDefault="00CA14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D0ED7" w14:textId="77777777" w:rsidR="00CA1492" w:rsidRDefault="00CA1492">
            <w:pPr>
              <w:pStyle w:val="CRCoverPage"/>
              <w:spacing w:after="0"/>
              <w:jc w:val="center"/>
              <w:rPr>
                <w:b/>
                <w:caps/>
                <w:noProof/>
              </w:rPr>
            </w:pPr>
          </w:p>
        </w:tc>
        <w:tc>
          <w:tcPr>
            <w:tcW w:w="2978" w:type="dxa"/>
            <w:gridSpan w:val="4"/>
            <w:hideMark/>
          </w:tcPr>
          <w:p w14:paraId="7D0F0E9E" w14:textId="77777777" w:rsidR="00CA1492" w:rsidRDefault="00CA149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5B0AC4C" w14:textId="4FDCAA16" w:rsidR="00CA1492" w:rsidRDefault="00CA1492">
            <w:pPr>
              <w:pStyle w:val="CRCoverPage"/>
              <w:spacing w:after="0"/>
              <w:ind w:left="99"/>
              <w:rPr>
                <w:noProof/>
              </w:rPr>
            </w:pPr>
            <w:r>
              <w:rPr>
                <w:noProof/>
              </w:rPr>
              <w:t>TS</w:t>
            </w:r>
            <w:r>
              <w:t xml:space="preserve"> </w:t>
            </w:r>
            <w:r w:rsidRPr="0092563C">
              <w:rPr>
                <w:noProof/>
              </w:rPr>
              <w:t>36.521-3</w:t>
            </w:r>
          </w:p>
        </w:tc>
      </w:tr>
      <w:tr w:rsidR="00CA1492" w14:paraId="64C1ABF4" w14:textId="77777777" w:rsidTr="00CA1492">
        <w:tc>
          <w:tcPr>
            <w:tcW w:w="2696" w:type="dxa"/>
            <w:gridSpan w:val="2"/>
            <w:tcBorders>
              <w:top w:val="nil"/>
              <w:left w:val="single" w:sz="4" w:space="0" w:color="auto"/>
              <w:bottom w:val="nil"/>
              <w:right w:val="nil"/>
            </w:tcBorders>
            <w:hideMark/>
          </w:tcPr>
          <w:p w14:paraId="08622ECC" w14:textId="77777777" w:rsidR="00CA1492" w:rsidRDefault="00CA1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9EE8C" w14:textId="77777777" w:rsidR="00CA1492" w:rsidRDefault="00CA1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151AB" w14:textId="6993BBB4" w:rsidR="00CA1492" w:rsidRDefault="00CA1492">
            <w:pPr>
              <w:pStyle w:val="CRCoverPage"/>
              <w:spacing w:after="0"/>
              <w:jc w:val="center"/>
              <w:rPr>
                <w:b/>
                <w:caps/>
                <w:noProof/>
              </w:rPr>
            </w:pPr>
            <w:r>
              <w:rPr>
                <w:b/>
                <w:caps/>
                <w:noProof/>
              </w:rPr>
              <w:t>x</w:t>
            </w:r>
          </w:p>
        </w:tc>
        <w:tc>
          <w:tcPr>
            <w:tcW w:w="2978" w:type="dxa"/>
            <w:gridSpan w:val="4"/>
            <w:hideMark/>
          </w:tcPr>
          <w:p w14:paraId="4A16DAAC" w14:textId="77777777" w:rsidR="00CA1492" w:rsidRDefault="00CA149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9CFD23F" w14:textId="77777777" w:rsidR="00CA1492" w:rsidRDefault="00CA1492">
            <w:pPr>
              <w:pStyle w:val="CRCoverPage"/>
              <w:spacing w:after="0"/>
              <w:ind w:left="99"/>
              <w:rPr>
                <w:noProof/>
              </w:rPr>
            </w:pPr>
            <w:r>
              <w:rPr>
                <w:noProof/>
              </w:rPr>
              <w:t xml:space="preserve">TS/TR ... CR ... </w:t>
            </w:r>
          </w:p>
        </w:tc>
      </w:tr>
      <w:tr w:rsidR="00CA1492" w14:paraId="55DD922A" w14:textId="77777777" w:rsidTr="00CA1492">
        <w:tc>
          <w:tcPr>
            <w:tcW w:w="2696" w:type="dxa"/>
            <w:gridSpan w:val="2"/>
            <w:tcBorders>
              <w:top w:val="nil"/>
              <w:left w:val="single" w:sz="4" w:space="0" w:color="auto"/>
              <w:bottom w:val="nil"/>
              <w:right w:val="nil"/>
            </w:tcBorders>
          </w:tcPr>
          <w:p w14:paraId="74EE8D26" w14:textId="77777777" w:rsidR="00CA1492" w:rsidRDefault="00CA1492">
            <w:pPr>
              <w:pStyle w:val="CRCoverPage"/>
              <w:spacing w:after="0"/>
              <w:rPr>
                <w:b/>
                <w:i/>
                <w:noProof/>
              </w:rPr>
            </w:pPr>
          </w:p>
        </w:tc>
        <w:tc>
          <w:tcPr>
            <w:tcW w:w="6949" w:type="dxa"/>
            <w:gridSpan w:val="9"/>
            <w:tcBorders>
              <w:top w:val="nil"/>
              <w:left w:val="nil"/>
              <w:bottom w:val="nil"/>
              <w:right w:val="single" w:sz="4" w:space="0" w:color="auto"/>
            </w:tcBorders>
          </w:tcPr>
          <w:p w14:paraId="7EA9DF04" w14:textId="77777777" w:rsidR="00CA1492" w:rsidRDefault="00CA1492">
            <w:pPr>
              <w:pStyle w:val="CRCoverPage"/>
              <w:spacing w:after="0"/>
              <w:rPr>
                <w:noProof/>
              </w:rPr>
            </w:pPr>
          </w:p>
        </w:tc>
      </w:tr>
      <w:tr w:rsidR="00CA1492" w14:paraId="44E71863" w14:textId="77777777" w:rsidTr="00CA1492">
        <w:tc>
          <w:tcPr>
            <w:tcW w:w="2696" w:type="dxa"/>
            <w:gridSpan w:val="2"/>
            <w:tcBorders>
              <w:top w:val="nil"/>
              <w:left w:val="single" w:sz="4" w:space="0" w:color="auto"/>
              <w:bottom w:val="single" w:sz="4" w:space="0" w:color="auto"/>
              <w:right w:val="nil"/>
            </w:tcBorders>
            <w:hideMark/>
          </w:tcPr>
          <w:p w14:paraId="303D3CE3" w14:textId="77777777" w:rsidR="00CA1492" w:rsidRDefault="00CA149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558BF5" w14:textId="77777777" w:rsidR="00CA1492" w:rsidRDefault="00CA1492">
            <w:pPr>
              <w:pStyle w:val="CRCoverPage"/>
              <w:spacing w:after="0"/>
              <w:ind w:left="100"/>
              <w:rPr>
                <w:noProof/>
              </w:rPr>
            </w:pPr>
          </w:p>
        </w:tc>
      </w:tr>
      <w:tr w:rsidR="00CA1492" w14:paraId="5A150202" w14:textId="77777777" w:rsidTr="00CA1492">
        <w:tc>
          <w:tcPr>
            <w:tcW w:w="2696" w:type="dxa"/>
            <w:gridSpan w:val="2"/>
            <w:tcBorders>
              <w:top w:val="single" w:sz="4" w:space="0" w:color="auto"/>
              <w:left w:val="nil"/>
              <w:bottom w:val="single" w:sz="4" w:space="0" w:color="auto"/>
              <w:right w:val="nil"/>
            </w:tcBorders>
          </w:tcPr>
          <w:p w14:paraId="709F5465" w14:textId="77777777" w:rsidR="00CA1492" w:rsidRDefault="00CA149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B759D01" w14:textId="77777777" w:rsidR="00CA1492" w:rsidRDefault="00CA1492">
            <w:pPr>
              <w:pStyle w:val="CRCoverPage"/>
              <w:spacing w:after="0"/>
              <w:ind w:left="100"/>
              <w:rPr>
                <w:noProof/>
                <w:sz w:val="8"/>
                <w:szCs w:val="8"/>
              </w:rPr>
            </w:pPr>
          </w:p>
        </w:tc>
      </w:tr>
      <w:tr w:rsidR="00CA1492" w14:paraId="5104F639" w14:textId="77777777" w:rsidTr="00CA1492">
        <w:tc>
          <w:tcPr>
            <w:tcW w:w="2696" w:type="dxa"/>
            <w:gridSpan w:val="2"/>
            <w:tcBorders>
              <w:top w:val="single" w:sz="4" w:space="0" w:color="auto"/>
              <w:left w:val="single" w:sz="4" w:space="0" w:color="auto"/>
              <w:bottom w:val="single" w:sz="4" w:space="0" w:color="auto"/>
              <w:right w:val="nil"/>
            </w:tcBorders>
            <w:hideMark/>
          </w:tcPr>
          <w:p w14:paraId="72FAEDFA" w14:textId="77777777" w:rsidR="00CA1492" w:rsidRDefault="00CA149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887533" w14:textId="77777777" w:rsidR="00CA1492" w:rsidRDefault="00CA1492">
            <w:pPr>
              <w:pStyle w:val="CRCoverPage"/>
              <w:spacing w:after="0"/>
              <w:ind w:left="100"/>
              <w:rPr>
                <w:noProof/>
              </w:rPr>
            </w:pPr>
          </w:p>
        </w:tc>
      </w:tr>
    </w:tbl>
    <w:p w14:paraId="4666DA99" w14:textId="77777777" w:rsidR="00CA1492" w:rsidRDefault="00CA1492" w:rsidP="00CA149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184E21DA" w14:textId="77777777" w:rsidR="003B0C03" w:rsidRDefault="003B0C03" w:rsidP="003B0C03">
      <w:pPr>
        <w:rPr>
          <w:lang w:eastAsia="en-GB"/>
        </w:rPr>
      </w:pPr>
    </w:p>
    <w:p w14:paraId="0875615F" w14:textId="77777777" w:rsidR="003B0C03" w:rsidRDefault="003B0C03" w:rsidP="003B0C03">
      <w:pPr>
        <w:pStyle w:val="Heading3"/>
      </w:pPr>
      <w:r>
        <w:rPr>
          <w:rFonts w:eastAsia="MS Mincho"/>
          <w:lang w:eastAsia="zh-CN"/>
        </w:rPr>
        <w:t>A.7.3.99</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r>
        <w:rPr>
          <w:lang w:eastAsia="zh-CN"/>
        </w:rPr>
        <w:t xml:space="preserve"> for MPDCCH performance improvement</w:t>
      </w:r>
    </w:p>
    <w:p w14:paraId="1A251D55" w14:textId="77777777" w:rsidR="003B0C03" w:rsidRDefault="003B0C03" w:rsidP="003B0C03">
      <w:pPr>
        <w:pStyle w:val="Heading4"/>
        <w:rPr>
          <w:snapToGrid w:val="0"/>
        </w:rPr>
      </w:pPr>
      <w:r>
        <w:rPr>
          <w:snapToGrid w:val="0"/>
          <w:lang w:eastAsia="zh-CN"/>
        </w:rPr>
        <w:t>A.7.3.99.1</w:t>
      </w:r>
      <w:r>
        <w:rPr>
          <w:snapToGrid w:val="0"/>
          <w:lang w:eastAsia="zh-CN"/>
        </w:rPr>
        <w:tab/>
        <w:t>Test Purpose and Environment</w:t>
      </w:r>
    </w:p>
    <w:p w14:paraId="1CE2F29D" w14:textId="77777777" w:rsidR="003B0C03" w:rsidRDefault="003B0C03" w:rsidP="003B0C03">
      <w:r>
        <w:rPr>
          <w:rFonts w:cs="v4.2.0"/>
          <w:lang w:val="en-US"/>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lang w:val="en-US"/>
        </w:rPr>
        <w:t>PCell</w:t>
      </w:r>
      <w:proofErr w:type="spellEnd"/>
      <w:r>
        <w:rPr>
          <w:rFonts w:cs="v4.2.0"/>
          <w:lang w:val="en-US"/>
        </w:rPr>
        <w:t xml:space="preserve"> in </w:t>
      </w:r>
      <w:proofErr w:type="spellStart"/>
      <w:r>
        <w:rPr>
          <w:rFonts w:cs="v4.2.0"/>
          <w:lang w:val="en-US"/>
        </w:rPr>
        <w:t>CEModeB</w:t>
      </w:r>
      <w:proofErr w:type="spellEnd"/>
      <w:r>
        <w:t xml:space="preserve"> configured with </w:t>
      </w:r>
      <w:proofErr w:type="spellStart"/>
      <w:r>
        <w:rPr>
          <w:i/>
          <w:iCs/>
        </w:rPr>
        <w:t>mpdcch</w:t>
      </w:r>
      <w:proofErr w:type="spellEnd"/>
      <w:r>
        <w:rPr>
          <w:i/>
          <w:iCs/>
        </w:rPr>
        <w:t>-</w:t>
      </w:r>
      <w:proofErr w:type="spellStart"/>
      <w:r>
        <w:rPr>
          <w:i/>
          <w:iCs/>
        </w:rPr>
        <w:t>crs</w:t>
      </w:r>
      <w:proofErr w:type="spellEnd"/>
      <w:r>
        <w:rPr>
          <w:i/>
          <w:iCs/>
        </w:rPr>
        <w:t>-</w:t>
      </w:r>
      <w:proofErr w:type="spellStart"/>
      <w:r>
        <w:rPr>
          <w:i/>
          <w:iCs/>
        </w:rPr>
        <w:t>connnected</w:t>
      </w:r>
      <w:proofErr w:type="spellEnd"/>
      <w:r>
        <w:rPr>
          <w:i/>
          <w:iCs/>
        </w:rPr>
        <w:t>-config</w:t>
      </w:r>
      <w:r>
        <w:rPr>
          <w:rFonts w:cs="v4.2.0"/>
          <w:lang w:val="en-US"/>
        </w:rPr>
        <w:t xml:space="preserve">. </w:t>
      </w:r>
      <w:r>
        <w:t>This test will partly verify the E-UTRAN FDD radio link monitoring requirements for Cat-M1 UE defined in clause 7.</w:t>
      </w:r>
      <w:r>
        <w:rPr>
          <w:lang w:eastAsia="zh-CN"/>
        </w:rPr>
        <w:t>19</w:t>
      </w:r>
      <w:r>
        <w:t>.</w:t>
      </w:r>
    </w:p>
    <w:p w14:paraId="4982355F" w14:textId="77777777" w:rsidR="003B0C03" w:rsidRDefault="003B0C03" w:rsidP="003B0C03">
      <w:r>
        <w:t xml:space="preserve">The test parameters are given in Tables A.7.3.99.1-1 and A.7.3.99.1-2 below. There is one cell (cell 1), which is the active cell, in the test. The test consists of three successive time periods, with time duration of T1, T2 and T3 respectively. Figure A.7.3.99.1-1 shows the variation of the downlink SNR in the active cell to emulate early out-of-sync and early in-sync states. Prior to the start of the time duration T1, the UE shall be fully synchronized to cell 1. </w:t>
      </w:r>
    </w:p>
    <w:p w14:paraId="23464A2A" w14:textId="5EFAE56F" w:rsidR="003B0C03" w:rsidRDefault="003B0C03" w:rsidP="003B0C03">
      <w:r>
        <w:t xml:space="preserve">In the test, the RRC parameter </w:t>
      </w:r>
      <w:proofErr w:type="spellStart"/>
      <w:r>
        <w:rPr>
          <w:i/>
        </w:rPr>
        <w:t>numberPRB</w:t>
      </w:r>
      <w:proofErr w:type="spellEnd"/>
      <w:r>
        <w:rPr>
          <w:i/>
        </w:rPr>
        <w:t>-Pairs</w:t>
      </w:r>
      <w:r>
        <w:t xml:space="preserve"> is set to </w:t>
      </w:r>
      <w:ins w:id="0" w:author="Kazuyoshi Uesaka" w:date="2021-04-26T14:06:00Z">
        <w:r w:rsidR="00FC6DAB">
          <w:t>6</w:t>
        </w:r>
      </w:ins>
      <w:del w:id="1" w:author="Kazuyoshi Uesaka" w:date="2021-04-26T14:06:00Z">
        <w:r w:rsidDel="00FC6DAB">
          <w:delText>4</w:delText>
        </w:r>
      </w:del>
      <w:r>
        <w:t xml:space="preserve"> and the RRC parameter </w:t>
      </w:r>
      <w:proofErr w:type="spellStart"/>
      <w:r>
        <w:rPr>
          <w:i/>
        </w:rPr>
        <w:t>mPDCCH-NumRepetition</w:t>
      </w:r>
      <w:proofErr w:type="spellEnd"/>
      <w:r>
        <w:t xml:space="preserve"> is set to </w:t>
      </w:r>
      <w:ins w:id="2" w:author="Kazuyoshi Uesaka" w:date="2021-04-26T14:06:00Z">
        <w:r w:rsidR="00FC6DAB">
          <w:t>128</w:t>
        </w:r>
      </w:ins>
      <w:del w:id="3" w:author="Kazuyoshi Uesaka" w:date="2021-04-26T14:06:00Z">
        <w:r w:rsidDel="00FC6DAB">
          <w:delText>64</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5A980021" w14:textId="77777777" w:rsidR="003B0C03" w:rsidRDefault="003B0C03" w:rsidP="003B0C03">
      <w:pPr>
        <w:pStyle w:val="TH"/>
      </w:pPr>
      <w:r>
        <w:t xml:space="preserve">Table A.7.3.99.1-1: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402B74B9"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49C7C9"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D821CAB"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3392C43B"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07EEBDE" w14:textId="77777777" w:rsidR="003B0C03" w:rsidRDefault="003B0C03">
            <w:pPr>
              <w:pStyle w:val="TAH"/>
              <w:rPr>
                <w:rFonts w:cs="Arial"/>
                <w:noProof/>
              </w:rPr>
            </w:pPr>
            <w:r>
              <w:rPr>
                <w:rFonts w:cs="Arial"/>
                <w:noProof/>
              </w:rPr>
              <w:t>Comment</w:t>
            </w:r>
          </w:p>
        </w:tc>
      </w:tr>
      <w:tr w:rsidR="003B0C03" w14:paraId="270339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9A53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7EB3F7CF"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936AF51"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1F09EA7" w14:textId="77777777" w:rsidR="003B0C03" w:rsidRDefault="003B0C03">
            <w:pPr>
              <w:pStyle w:val="TAL"/>
              <w:rPr>
                <w:rFonts w:cs="Arial"/>
                <w:noProof/>
              </w:rPr>
            </w:pPr>
            <w:r>
              <w:rPr>
                <w:rFonts w:cs="Arial"/>
                <w:noProof/>
              </w:rPr>
              <w:t>Cell 1 is on E-UTRA RF channel number 1</w:t>
            </w:r>
          </w:p>
        </w:tc>
      </w:tr>
      <w:tr w:rsidR="003B0C03" w14:paraId="646C938B"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C3714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1DD53DD"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E6F910"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11EDA200" w14:textId="77777777" w:rsidR="003B0C03" w:rsidRDefault="003B0C03">
            <w:pPr>
              <w:pStyle w:val="TAL"/>
              <w:rPr>
                <w:rFonts w:cs="Arial"/>
                <w:noProof/>
              </w:rPr>
            </w:pPr>
          </w:p>
        </w:tc>
      </w:tr>
      <w:tr w:rsidR="003B0C03" w14:paraId="587D63C6"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4652885" w14:textId="77777777" w:rsidR="003B0C03" w:rsidRDefault="003B0C03">
            <w:pPr>
              <w:pStyle w:val="TAL"/>
              <w:rPr>
                <w:rFonts w:cs="Arial"/>
                <w:noProof/>
              </w:rPr>
            </w:pPr>
          </w:p>
          <w:p w14:paraId="27D034CF" w14:textId="77777777" w:rsidR="003B0C03" w:rsidRDefault="003B0C03">
            <w:pPr>
              <w:pStyle w:val="TAL"/>
              <w:rPr>
                <w:rFonts w:cs="Arial"/>
                <w:noProof/>
              </w:rPr>
            </w:pPr>
          </w:p>
          <w:p w14:paraId="7986AF67"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F040A30"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1907B260"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752C5AB"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1D762530" w14:textId="77777777" w:rsidR="003B0C03" w:rsidRDefault="003B0C03">
            <w:pPr>
              <w:pStyle w:val="TAL"/>
              <w:rPr>
                <w:rFonts w:cs="Arial"/>
                <w:noProof/>
                <w:lang w:eastAsia="en-GB"/>
              </w:rPr>
            </w:pPr>
            <w:r>
              <w:rPr>
                <w:rFonts w:cs="Arial"/>
                <w:noProof/>
              </w:rPr>
              <w:t>As defined in section 5.3.3.1.12 in TS 36.212</w:t>
            </w:r>
          </w:p>
        </w:tc>
      </w:tr>
      <w:tr w:rsidR="003B0C03" w14:paraId="326F68AC"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8BC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5234960"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5C2AEA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B43C0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6EB053"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FA8D87F"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6686"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DD0CEE"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F45CFD1" w14:textId="77777777" w:rsidR="003B0C03" w:rsidRDefault="003B0C03">
            <w:pPr>
              <w:pStyle w:val="TAC"/>
              <w:rPr>
                <w:rFonts w:cs="Arial"/>
                <w:noProof/>
                <w:lang w:eastAsia="en-GB"/>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25819" w14:textId="0139B3AA" w:rsidR="003B0C03" w:rsidRDefault="00FC6DAB">
            <w:pPr>
              <w:pStyle w:val="TAC"/>
              <w:rPr>
                <w:rFonts w:eastAsia="MS Mincho" w:cs="Arial"/>
                <w:lang w:eastAsia="ja-JP"/>
              </w:rPr>
            </w:pPr>
            <w:ins w:id="4" w:author="Kazuyoshi Uesaka" w:date="2021-04-26T14:07:00Z">
              <w:r>
                <w:rPr>
                  <w:rFonts w:cs="Arial"/>
                  <w:noProof/>
                </w:rPr>
                <w:t>16</w:t>
              </w:r>
            </w:ins>
            <w:del w:id="5" w:author="Kazuyoshi Uesaka" w:date="2021-04-26T14:07: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A8263" w14:textId="77777777" w:rsidR="003B0C03" w:rsidRDefault="003B0C03">
            <w:pPr>
              <w:spacing w:after="0"/>
              <w:rPr>
                <w:rFonts w:ascii="Arial" w:hAnsi="Arial" w:cs="Arial"/>
                <w:noProof/>
                <w:sz w:val="18"/>
                <w:lang w:eastAsia="en-GB"/>
              </w:rPr>
            </w:pPr>
          </w:p>
        </w:tc>
      </w:tr>
      <w:tr w:rsidR="003B0C03" w14:paraId="1195D9B0"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6536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B39A8DF"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E105DC9"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EABBA3"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5155" w14:textId="77777777" w:rsidR="003B0C03" w:rsidRDefault="003B0C03">
            <w:pPr>
              <w:spacing w:after="0"/>
              <w:rPr>
                <w:rFonts w:ascii="Arial" w:hAnsi="Arial" w:cs="Arial"/>
                <w:noProof/>
                <w:sz w:val="18"/>
                <w:lang w:eastAsia="en-GB"/>
              </w:rPr>
            </w:pPr>
          </w:p>
        </w:tc>
      </w:tr>
      <w:tr w:rsidR="003B0C03" w14:paraId="1C9DCE91"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CE41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B5643AF"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576F4C7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3D469E8"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FE7D5" w14:textId="77777777" w:rsidR="003B0C03" w:rsidRDefault="003B0C03">
            <w:pPr>
              <w:spacing w:after="0"/>
              <w:rPr>
                <w:rFonts w:ascii="Arial" w:hAnsi="Arial" w:cs="Arial"/>
                <w:noProof/>
                <w:sz w:val="18"/>
                <w:lang w:eastAsia="en-GB"/>
              </w:rPr>
            </w:pPr>
          </w:p>
        </w:tc>
      </w:tr>
      <w:tr w:rsidR="003B0C03" w14:paraId="0D25E5B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A51A3"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3FEAC6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D04EF7"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4E722C9A" w14:textId="77777777" w:rsidR="003B0C03" w:rsidRDefault="003B0C03">
            <w:pPr>
              <w:pStyle w:val="TAL"/>
              <w:rPr>
                <w:rFonts w:cs="Arial"/>
                <w:noProof/>
              </w:rPr>
            </w:pPr>
          </w:p>
        </w:tc>
      </w:tr>
      <w:tr w:rsidR="003B0C03" w14:paraId="2BF7A0F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EB5CA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D4F2A98"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121E995"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0AB3E0" w14:textId="77777777" w:rsidR="003B0C03" w:rsidRDefault="003B0C03">
            <w:pPr>
              <w:pStyle w:val="TAL"/>
              <w:rPr>
                <w:rFonts w:cs="Arial"/>
                <w:iCs/>
              </w:rPr>
            </w:pPr>
            <w:r>
              <w:rPr>
                <w:rFonts w:cs="Arial"/>
                <w:iCs/>
              </w:rPr>
              <w:t>Counters:</w:t>
            </w:r>
          </w:p>
          <w:p w14:paraId="0EA35B70" w14:textId="77777777" w:rsidR="003B0C03" w:rsidRDefault="003B0C03">
            <w:pPr>
              <w:pStyle w:val="TAL"/>
              <w:rPr>
                <w:rFonts w:cs="Arial"/>
                <w:iCs/>
              </w:rPr>
            </w:pPr>
            <w:r>
              <w:rPr>
                <w:rFonts w:cs="Arial"/>
                <w:iCs/>
              </w:rPr>
              <w:t>N310 = 1; N311 = 1</w:t>
            </w:r>
          </w:p>
        </w:tc>
      </w:tr>
      <w:tr w:rsidR="003B0C03" w14:paraId="6884B0A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E7164B"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1D4F3109"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18EE6E"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117FA25E" w14:textId="77777777" w:rsidR="003B0C03" w:rsidRDefault="003B0C03">
            <w:pPr>
              <w:pStyle w:val="TAL"/>
              <w:rPr>
                <w:rFonts w:cs="Arial"/>
                <w:iCs/>
              </w:rPr>
            </w:pPr>
            <w:r>
              <w:rPr>
                <w:rFonts w:cs="Arial"/>
                <w:iCs/>
              </w:rPr>
              <w:t>T310 is enabled</w:t>
            </w:r>
          </w:p>
        </w:tc>
      </w:tr>
      <w:tr w:rsidR="003B0C03" w14:paraId="0777900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7A434C"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E7496C5"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C8ED70"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0C49D4DB" w14:textId="77777777" w:rsidR="003B0C03" w:rsidRDefault="003B0C03">
            <w:pPr>
              <w:pStyle w:val="TAL"/>
              <w:rPr>
                <w:rFonts w:cs="Arial"/>
                <w:iCs/>
              </w:rPr>
            </w:pPr>
            <w:r>
              <w:rPr>
                <w:rFonts w:cs="Arial"/>
                <w:iCs/>
              </w:rPr>
              <w:t>T314 is disabled</w:t>
            </w:r>
          </w:p>
        </w:tc>
      </w:tr>
      <w:tr w:rsidR="003B0C03" w14:paraId="49EF9C9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DC43EB"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6D2641C5"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FB613A1"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71C0B70" w14:textId="77777777" w:rsidR="003B0C03" w:rsidRDefault="003B0C03">
            <w:pPr>
              <w:pStyle w:val="TAL"/>
              <w:rPr>
                <w:rFonts w:cs="Arial"/>
                <w:noProof/>
              </w:rPr>
            </w:pPr>
            <w:r>
              <w:rPr>
                <w:rFonts w:cs="Arial"/>
                <w:noProof/>
              </w:rPr>
              <w:t>T311 is enabled</w:t>
            </w:r>
          </w:p>
        </w:tc>
      </w:tr>
      <w:tr w:rsidR="003B0C03" w14:paraId="3138632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6D241"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05CCBE17"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AA52DDB"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DDCF88F" w14:textId="77777777" w:rsidR="003B0C03" w:rsidRDefault="003B0C03">
            <w:pPr>
              <w:pStyle w:val="TAL"/>
              <w:rPr>
                <w:rFonts w:cs="Arial"/>
                <w:noProof/>
              </w:rPr>
            </w:pPr>
          </w:p>
        </w:tc>
      </w:tr>
      <w:tr w:rsidR="003B0C03" w14:paraId="742ABDC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40F43C"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5E6818E"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70503A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766AA437" w14:textId="77777777" w:rsidR="003B0C03" w:rsidRDefault="003B0C03">
            <w:pPr>
              <w:pStyle w:val="TAL"/>
              <w:rPr>
                <w:rFonts w:cs="Arial"/>
                <w:noProof/>
              </w:rPr>
            </w:pPr>
          </w:p>
        </w:tc>
      </w:tr>
      <w:tr w:rsidR="003B0C03" w14:paraId="43931F9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C04A00"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9E3A47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D292120"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5DE8B5CB" w14:textId="77777777" w:rsidR="003B0C03" w:rsidRDefault="003B0C03">
            <w:pPr>
              <w:pStyle w:val="TAL"/>
              <w:rPr>
                <w:rFonts w:cs="Arial"/>
                <w:noProof/>
              </w:rPr>
            </w:pPr>
          </w:p>
        </w:tc>
      </w:tr>
      <w:tr w:rsidR="003B0C03" w14:paraId="27E99E21"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E308EF7"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48643054" w14:textId="77777777" w:rsidR="003B0C03" w:rsidRDefault="003B0C03" w:rsidP="003B0C03">
      <w:pPr>
        <w:rPr>
          <w:lang w:eastAsia="en-GB"/>
        </w:rPr>
      </w:pPr>
    </w:p>
    <w:p w14:paraId="469EE646" w14:textId="77777777" w:rsidR="003B0C03" w:rsidRDefault="003B0C03" w:rsidP="003B0C03">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r>
        <w:rPr>
          <w:lang w:eastAsia="zh-CN"/>
        </w:rPr>
        <w:t xml:space="preserve">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00D08C25"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8F4EA83"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D590AF"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A1C7566"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774017D1"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B9D22DC"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4F2D56"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168B1243"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0485BE5"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2FA4BF1" w14:textId="77777777" w:rsidR="003B0C03" w:rsidRDefault="003B0C03">
            <w:pPr>
              <w:pStyle w:val="TAH"/>
              <w:rPr>
                <w:rFonts w:cs="Arial"/>
              </w:rPr>
            </w:pPr>
            <w:r>
              <w:rPr>
                <w:rFonts w:cs="Arial"/>
              </w:rPr>
              <w:t>T3</w:t>
            </w:r>
          </w:p>
        </w:tc>
      </w:tr>
      <w:tr w:rsidR="003B0C03" w14:paraId="7C5B6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DEA0C3"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7CA52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BE58A5" w14:textId="77777777" w:rsidR="003B0C03" w:rsidRDefault="003B0C03">
            <w:pPr>
              <w:pStyle w:val="TAC"/>
              <w:rPr>
                <w:rFonts w:cs="Arial"/>
              </w:rPr>
            </w:pPr>
            <w:r>
              <w:rPr>
                <w:rFonts w:cs="Arial"/>
              </w:rPr>
              <w:t>1</w:t>
            </w:r>
          </w:p>
        </w:tc>
      </w:tr>
      <w:tr w:rsidR="003B0C03" w14:paraId="5C42CBB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9C280D" w14:textId="77777777" w:rsidR="003B0C03" w:rsidRDefault="003B0C0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6B95802"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F72240A" w14:textId="77777777" w:rsidR="003B0C03" w:rsidRDefault="003B0C03">
            <w:pPr>
              <w:keepNext/>
              <w:keepLines/>
              <w:spacing w:after="0"/>
              <w:jc w:val="center"/>
              <w:rPr>
                <w:rFonts w:ascii="Arial" w:hAnsi="Arial" w:cs="v4.2.0"/>
                <w:bCs/>
                <w:sz w:val="18"/>
                <w:lang w:eastAsia="ja-JP"/>
              </w:rPr>
            </w:pPr>
            <w:r>
              <w:rPr>
                <w:rFonts w:ascii="Arial" w:hAnsi="Arial" w:cs="v4.2.0"/>
                <w:bCs/>
                <w:sz w:val="18"/>
                <w:lang w:eastAsia="ja-JP"/>
              </w:rPr>
              <w:t>5:</w:t>
            </w:r>
          </w:p>
          <w:p w14:paraId="78DD48E7" w14:textId="77777777" w:rsidR="003B0C03" w:rsidRDefault="003B0C03">
            <w:pPr>
              <w:pStyle w:val="TAC"/>
              <w:rPr>
                <w:rFonts w:cs="Arial"/>
                <w:lang w:eastAsia="en-GB"/>
              </w:rPr>
            </w:pPr>
            <w:r>
              <w:rPr>
                <w:rFonts w:cs="v4.2.0"/>
                <w:bCs/>
                <w:lang w:eastAsia="ja-JP"/>
              </w:rPr>
              <w:t>10</w:t>
            </w:r>
          </w:p>
        </w:tc>
      </w:tr>
      <w:tr w:rsidR="003B0C03" w14:paraId="03A6401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8EFB63" w14:textId="3C567328" w:rsidR="003B0C03" w:rsidRDefault="003B0C03">
            <w:pPr>
              <w:pStyle w:val="TAL"/>
              <w:rPr>
                <w:rFonts w:cs="Arial"/>
              </w:rPr>
            </w:pPr>
            <w:r>
              <w:rPr>
                <w:rFonts w:cs="Arial"/>
                <w:noProof/>
              </w:rPr>
              <w:t>MPDCCH parameters as defined in A.3.1.3.</w:t>
            </w:r>
            <w:ins w:id="6" w:author="Kazuyoshi Uesaka" w:date="2021-04-26T14:07:00Z">
              <w:r w:rsidR="00FC6DAB">
                <w:rPr>
                  <w:rFonts w:cs="Arial"/>
                  <w:noProof/>
                </w:rPr>
                <w:t>4</w:t>
              </w:r>
            </w:ins>
            <w:del w:id="7" w:author="Kazuyoshi Uesaka" w:date="2021-04-26T14:07: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4D4EC3C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B8A531" w14:textId="1DAE21E1" w:rsidR="003B0C03" w:rsidRDefault="003B0C03">
            <w:pPr>
              <w:pStyle w:val="TAC"/>
              <w:rPr>
                <w:rFonts w:cs="Arial"/>
                <w:noProof/>
                <w:vertAlign w:val="superscript"/>
              </w:rPr>
            </w:pPr>
            <w:r>
              <w:rPr>
                <w:rFonts w:cs="Arial"/>
                <w:noProof/>
              </w:rPr>
              <w:t>R.1</w:t>
            </w:r>
            <w:ins w:id="8" w:author="Kazuyoshi Uesaka" w:date="2021-04-26T14:07:00Z">
              <w:r w:rsidR="00FC6DAB">
                <w:rPr>
                  <w:rFonts w:cs="Arial"/>
                  <w:noProof/>
                </w:rPr>
                <w:t>9</w:t>
              </w:r>
            </w:ins>
            <w:del w:id="9" w:author="Kazuyoshi Uesaka" w:date="2021-04-26T14:07:00Z">
              <w:r w:rsidDel="00FC6DAB">
                <w:rPr>
                  <w:rFonts w:cs="Arial"/>
                  <w:noProof/>
                </w:rPr>
                <w:delText>7</w:delText>
              </w:r>
            </w:del>
            <w:r>
              <w:rPr>
                <w:rFonts w:cs="Arial"/>
                <w:noProof/>
              </w:rPr>
              <w:t xml:space="preserve"> FDD</w:t>
            </w:r>
          </w:p>
        </w:tc>
      </w:tr>
      <w:tr w:rsidR="003B0C03" w14:paraId="2540B27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F56C6D" w14:textId="77777777" w:rsidR="003B0C03" w:rsidRDefault="003B0C03">
            <w:pPr>
              <w:pStyle w:val="TAL"/>
              <w:rPr>
                <w:rFonts w:cs="Arial"/>
              </w:rPr>
            </w:pPr>
            <w:r>
              <w:rPr>
                <w:rFonts w:cs="Arial"/>
                <w:bCs/>
              </w:rPr>
              <w:t>OCNG Pattern defined in A.3.2.1.</w:t>
            </w:r>
            <w:del w:id="10" w:author="Kazuyoshi Uesaka" w:date="2021-04-26T14:09:00Z">
              <w:r w:rsidDel="00FC6DAB">
                <w:rPr>
                  <w:rFonts w:cs="Arial"/>
                  <w:bCs/>
                </w:rPr>
                <w:delText>2</w:delText>
              </w:r>
            </w:del>
            <w:r>
              <w:rPr>
                <w:rFonts w:cs="Arial"/>
                <w:bCs/>
              </w:rPr>
              <w:t xml:space="preserve">1 (FDD) </w:t>
            </w:r>
          </w:p>
        </w:tc>
        <w:tc>
          <w:tcPr>
            <w:tcW w:w="993" w:type="dxa"/>
            <w:tcBorders>
              <w:top w:val="single" w:sz="4" w:space="0" w:color="auto"/>
              <w:left w:val="single" w:sz="4" w:space="0" w:color="auto"/>
              <w:bottom w:val="single" w:sz="4" w:space="0" w:color="auto"/>
              <w:right w:val="single" w:sz="4" w:space="0" w:color="auto"/>
            </w:tcBorders>
          </w:tcPr>
          <w:p w14:paraId="314D62AC"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0CF287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2651329B"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140F2D11" w14:textId="77777777" w:rsidR="003B0C03" w:rsidRDefault="003B0C03">
            <w:pPr>
              <w:pStyle w:val="TAC"/>
              <w:rPr>
                <w:rFonts w:cs="Arial"/>
                <w:lang w:eastAsia="en-GB"/>
              </w:rPr>
            </w:pPr>
          </w:p>
        </w:tc>
      </w:tr>
      <w:tr w:rsidR="003B0C03" w14:paraId="034C82B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B53CA"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539A325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899CAD" w14:textId="77777777" w:rsidR="003B0C03" w:rsidRDefault="003B0C03">
            <w:pPr>
              <w:pStyle w:val="TAC"/>
              <w:rPr>
                <w:rFonts w:cs="Arial"/>
              </w:rPr>
            </w:pPr>
            <w:r>
              <w:rPr>
                <w:rFonts w:cs="Arial"/>
              </w:rPr>
              <w:t>-3</w:t>
            </w:r>
          </w:p>
        </w:tc>
      </w:tr>
      <w:tr w:rsidR="003B0C03" w14:paraId="4FC941A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3FBFE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DB30DA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9201B6F" w14:textId="77777777" w:rsidR="003B0C03" w:rsidRDefault="003B0C03">
            <w:pPr>
              <w:pStyle w:val="TAC"/>
              <w:rPr>
                <w:rFonts w:cs="Arial"/>
              </w:rPr>
            </w:pPr>
            <w:r>
              <w:rPr>
                <w:rFonts w:cs="Arial"/>
              </w:rPr>
              <w:t>0</w:t>
            </w:r>
          </w:p>
        </w:tc>
      </w:tr>
      <w:tr w:rsidR="003B0C03" w14:paraId="616379D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E84C5A"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8C60ABC"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7096B9D1" w14:textId="77777777" w:rsidR="003B0C03" w:rsidRDefault="003B0C03">
            <w:pPr>
              <w:pStyle w:val="TAC"/>
              <w:rPr>
                <w:rFonts w:cs="Arial"/>
              </w:rPr>
            </w:pPr>
            <w:r>
              <w:rPr>
                <w:rFonts w:cs="Arial"/>
              </w:rPr>
              <w:t>0</w:t>
            </w:r>
          </w:p>
        </w:tc>
      </w:tr>
      <w:tr w:rsidR="003B0C03" w14:paraId="68F1377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4705B3"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FB28BE0"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FAD0722" w14:textId="77777777" w:rsidR="003B0C03" w:rsidRDefault="003B0C03">
            <w:pPr>
              <w:pStyle w:val="TAC"/>
              <w:rPr>
                <w:rFonts w:cs="Arial"/>
              </w:rPr>
            </w:pPr>
          </w:p>
          <w:p w14:paraId="2BF79FCF" w14:textId="77777777" w:rsidR="003B0C03" w:rsidRDefault="003B0C03">
            <w:pPr>
              <w:pStyle w:val="TAC"/>
              <w:rPr>
                <w:rFonts w:cs="Arial"/>
              </w:rPr>
            </w:pPr>
          </w:p>
          <w:p w14:paraId="55BA96CC" w14:textId="77777777" w:rsidR="003B0C03" w:rsidRDefault="003B0C03">
            <w:pPr>
              <w:pStyle w:val="TAC"/>
              <w:rPr>
                <w:rFonts w:cs="Arial"/>
              </w:rPr>
            </w:pPr>
          </w:p>
          <w:p w14:paraId="7237FEB3" w14:textId="77777777" w:rsidR="003B0C03" w:rsidRDefault="003B0C03">
            <w:pPr>
              <w:pStyle w:val="TAC"/>
              <w:rPr>
                <w:rFonts w:cs="Arial"/>
              </w:rPr>
            </w:pPr>
          </w:p>
          <w:p w14:paraId="69331D20" w14:textId="77777777" w:rsidR="003B0C03" w:rsidRDefault="003B0C03">
            <w:pPr>
              <w:pStyle w:val="TAC"/>
              <w:rPr>
                <w:rFonts w:cs="Arial"/>
              </w:rPr>
            </w:pPr>
            <w:r>
              <w:rPr>
                <w:rFonts w:cs="Arial"/>
              </w:rPr>
              <w:t>-3</w:t>
            </w:r>
          </w:p>
        </w:tc>
      </w:tr>
      <w:tr w:rsidR="003B0C03" w14:paraId="24B213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E94D63"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794A862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0AB442" w14:textId="77777777" w:rsidR="003B0C03" w:rsidRDefault="003B0C03">
            <w:pPr>
              <w:spacing w:after="0"/>
              <w:rPr>
                <w:rFonts w:ascii="Arial" w:hAnsi="Arial" w:cs="Arial"/>
                <w:sz w:val="18"/>
                <w:lang w:eastAsia="en-GB"/>
              </w:rPr>
            </w:pPr>
          </w:p>
        </w:tc>
      </w:tr>
      <w:tr w:rsidR="003B0C03" w14:paraId="68D81D0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E94B9F2"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0AAE5468"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CE8C4F0" w14:textId="77777777" w:rsidR="003B0C03" w:rsidRDefault="003B0C03">
            <w:pPr>
              <w:spacing w:after="0"/>
              <w:rPr>
                <w:rFonts w:ascii="Arial" w:hAnsi="Arial" w:cs="Arial"/>
                <w:sz w:val="18"/>
                <w:lang w:eastAsia="en-GB"/>
              </w:rPr>
            </w:pPr>
          </w:p>
        </w:tc>
      </w:tr>
      <w:tr w:rsidR="003B0C03" w14:paraId="3823707E"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DD85D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5E64076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E7C0D9F" w14:textId="77777777" w:rsidR="003B0C03" w:rsidRDefault="003B0C03">
            <w:pPr>
              <w:spacing w:after="0"/>
              <w:rPr>
                <w:rFonts w:ascii="Arial" w:hAnsi="Arial" w:cs="Arial"/>
                <w:sz w:val="18"/>
                <w:lang w:eastAsia="en-GB"/>
              </w:rPr>
            </w:pPr>
          </w:p>
        </w:tc>
      </w:tr>
      <w:tr w:rsidR="003B0C03" w14:paraId="2EB21522"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29F628C" w14:textId="77777777" w:rsidR="003B0C03" w:rsidRDefault="003B0C0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7794675A"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4DE760" w14:textId="77777777" w:rsidR="003B0C03" w:rsidRDefault="003B0C03">
            <w:pPr>
              <w:spacing w:after="0"/>
              <w:rPr>
                <w:rFonts w:ascii="Arial" w:hAnsi="Arial" w:cs="Arial"/>
                <w:sz w:val="18"/>
                <w:lang w:eastAsia="en-GB"/>
              </w:rPr>
            </w:pPr>
          </w:p>
        </w:tc>
      </w:tr>
      <w:tr w:rsidR="003B0C03" w14:paraId="7C50C40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0E1893B" w14:textId="77777777" w:rsidR="003B0C03" w:rsidRDefault="003B0C0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75A41A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9647E5" w14:textId="77777777" w:rsidR="003B0C03" w:rsidRDefault="003B0C03">
            <w:pPr>
              <w:spacing w:after="0"/>
              <w:rPr>
                <w:rFonts w:ascii="Arial" w:hAnsi="Arial" w:cs="Arial"/>
                <w:sz w:val="18"/>
                <w:lang w:eastAsia="en-GB"/>
              </w:rPr>
            </w:pPr>
          </w:p>
        </w:tc>
      </w:tr>
      <w:tr w:rsidR="003B0C03" w14:paraId="5F9FA9F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7E18D7" w14:textId="77777777" w:rsidR="003B0C03" w:rsidRDefault="003B0C03">
            <w:pPr>
              <w:pStyle w:val="TAL"/>
              <w:rPr>
                <w:rFonts w:cs="Arial"/>
              </w:rPr>
            </w:pPr>
            <w:r>
              <w:rPr>
                <w:rFonts w:cs="Arial"/>
                <w:position w:val="-12"/>
                <w:lang w:eastAsia="en-GB"/>
              </w:rPr>
              <w:object w:dxaOrig="396" w:dyaOrig="420" w14:anchorId="2F4D5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1pt" o:ole="" fillcolor="window">
                  <v:imagedata r:id="rId13" o:title=""/>
                </v:shape>
                <o:OLEObject Type="Embed" ProgID="Equation.3" ShapeID="_x0000_i1025" DrawAspect="Content" ObjectID="_1682281145" r:id="rId14"/>
              </w:object>
            </w:r>
          </w:p>
        </w:tc>
        <w:tc>
          <w:tcPr>
            <w:tcW w:w="993" w:type="dxa"/>
            <w:tcBorders>
              <w:top w:val="single" w:sz="4" w:space="0" w:color="auto"/>
              <w:left w:val="single" w:sz="4" w:space="0" w:color="auto"/>
              <w:bottom w:val="single" w:sz="4" w:space="0" w:color="auto"/>
              <w:right w:val="single" w:sz="4" w:space="0" w:color="auto"/>
            </w:tcBorders>
            <w:hideMark/>
          </w:tcPr>
          <w:p w14:paraId="1D8BBC29"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BE3263" w14:textId="77777777" w:rsidR="003B0C03" w:rsidRDefault="003B0C03">
            <w:pPr>
              <w:pStyle w:val="TAC"/>
              <w:rPr>
                <w:rFonts w:cs="Arial"/>
              </w:rPr>
            </w:pPr>
            <w:r>
              <w:rPr>
                <w:rFonts w:cs="Arial"/>
              </w:rPr>
              <w:t>-98</w:t>
            </w:r>
          </w:p>
        </w:tc>
      </w:tr>
      <w:tr w:rsidR="003B0C03" w14:paraId="75B5CAD1"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B499805"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2159BF60"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B0F8B4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6E5E4475"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31752268" w14:textId="77777777" w:rsidR="003B0C03" w:rsidRDefault="003B0C03">
            <w:pPr>
              <w:pStyle w:val="TAC"/>
              <w:rPr>
                <w:rFonts w:eastAsia="MS Mincho" w:cs="Arial"/>
              </w:rPr>
            </w:pPr>
            <w:r>
              <w:rPr>
                <w:rFonts w:eastAsia="MS Mincho" w:cs="Arial"/>
                <w:lang w:eastAsia="ja-JP"/>
              </w:rPr>
              <w:t>-22.8</w:t>
            </w:r>
          </w:p>
        </w:tc>
      </w:tr>
      <w:tr w:rsidR="003B0C03" w14:paraId="0FD72C32"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5A32A85D"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71DC1D"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1626B0" w14:textId="77777777" w:rsidR="003B0C03" w:rsidRDefault="003B0C03">
            <w:pPr>
              <w:pStyle w:val="TAC"/>
              <w:rPr>
                <w:rFonts w:cs="Arial"/>
                <w:lang w:eastAsia="zh-CN"/>
              </w:rPr>
            </w:pPr>
            <w:r>
              <w:rPr>
                <w:rFonts w:cs="Arial"/>
                <w:lang w:eastAsia="zh-CN"/>
              </w:rPr>
              <w:t>ETU 30Hz</w:t>
            </w:r>
          </w:p>
        </w:tc>
      </w:tr>
      <w:tr w:rsidR="003B0C03" w14:paraId="3007E6B3"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CC73030"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09079DB"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19F86ED" w14:textId="77777777" w:rsidR="003B0C03" w:rsidRDefault="003B0C03">
            <w:pPr>
              <w:pStyle w:val="TAC"/>
              <w:rPr>
                <w:rFonts w:cs="Arial"/>
                <w:lang w:eastAsia="zh-CN"/>
              </w:rPr>
            </w:pPr>
            <w:r>
              <w:rPr>
                <w:rFonts w:cs="Arial"/>
              </w:rPr>
              <w:t>2x</w:t>
            </w:r>
            <w:r>
              <w:rPr>
                <w:rFonts w:cs="Arial"/>
                <w:lang w:eastAsia="zh-CN"/>
              </w:rPr>
              <w:t>1 Low</w:t>
            </w:r>
          </w:p>
        </w:tc>
      </w:tr>
      <w:tr w:rsidR="003B0C03" w14:paraId="54FC8FCF"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3A2A2823"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E5288A6"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3F514283"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2B717F5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C2E3D9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A.7.3.99.1-1.</w:t>
            </w:r>
          </w:p>
        </w:tc>
      </w:tr>
    </w:tbl>
    <w:p w14:paraId="7825D183" w14:textId="77777777" w:rsidR="003B0C03" w:rsidRDefault="003B0C03" w:rsidP="003B0C03">
      <w:pPr>
        <w:rPr>
          <w:lang w:eastAsia="zh-CN"/>
        </w:rPr>
      </w:pPr>
    </w:p>
    <w:p w14:paraId="5DE37C35" w14:textId="6A9D7446" w:rsidR="003B0C03" w:rsidRDefault="003B0C03" w:rsidP="003B0C03">
      <w:pPr>
        <w:pStyle w:val="TH"/>
        <w:rPr>
          <w:lang w:eastAsia="en-GB"/>
        </w:rPr>
      </w:pPr>
      <w:r>
        <w:rPr>
          <w:noProof/>
          <w:lang w:val="en-US"/>
        </w:rPr>
        <w:drawing>
          <wp:inline distT="0" distB="0" distL="0" distR="0" wp14:anchorId="4513F17D" wp14:editId="1ADB501F">
            <wp:extent cx="4884420" cy="2491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7B20F390" w14:textId="77777777" w:rsidR="003B0C03" w:rsidRDefault="003B0C03" w:rsidP="003B0C03">
      <w:pPr>
        <w:pStyle w:val="TF"/>
      </w:pPr>
      <w:r>
        <w:t>Figure A.7.3.99.1-1: SNR variation for early out-of-sync testing</w:t>
      </w:r>
    </w:p>
    <w:p w14:paraId="3A2CD43F" w14:textId="77777777" w:rsidR="003B0C03" w:rsidRDefault="003B0C03" w:rsidP="003B0C03">
      <w:pPr>
        <w:pStyle w:val="Heading4"/>
        <w:rPr>
          <w:snapToGrid w:val="0"/>
        </w:rPr>
      </w:pPr>
      <w:r>
        <w:rPr>
          <w:snapToGrid w:val="0"/>
        </w:rPr>
        <w:t>A.7.3.99.2</w:t>
      </w:r>
      <w:r>
        <w:rPr>
          <w:snapToGrid w:val="0"/>
        </w:rPr>
        <w:tab/>
        <w:t>Test Requirements</w:t>
      </w:r>
    </w:p>
    <w:p w14:paraId="64D75551" w14:textId="77777777" w:rsidR="003B0C03" w:rsidRDefault="003B0C03" w:rsidP="003B0C03">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w:t>
      </w:r>
      <w:r>
        <w:rPr>
          <w:lang w:eastAsia="zh-CN"/>
        </w:rPr>
        <w:lastRenderedPageBreak/>
        <w:t xml:space="preserve">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33F0FBDD" w14:textId="77777777" w:rsidR="003B0C03" w:rsidRDefault="003B0C03" w:rsidP="003B0C03">
      <w:r>
        <w:t>The rate of correct events observed during repeated tests shall be at least 90%.</w:t>
      </w:r>
    </w:p>
    <w:p w14:paraId="3EFB154B" w14:textId="77777777" w:rsidR="003B0C03" w:rsidRDefault="003B0C03" w:rsidP="003B0C03">
      <w:pPr>
        <w:pStyle w:val="Heading3"/>
      </w:pPr>
      <w:r>
        <w:rPr>
          <w:rFonts w:eastAsia="MS Mincho"/>
          <w:lang w:eastAsia="zh-CN"/>
        </w:rPr>
        <w:t>A.7.3.100</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r>
        <w:rPr>
          <w:lang w:eastAsia="zh-CN"/>
        </w:rPr>
        <w:t xml:space="preserve"> for MPDCCH performance improvement</w:t>
      </w:r>
    </w:p>
    <w:p w14:paraId="416CA714" w14:textId="77777777" w:rsidR="003B0C03" w:rsidRDefault="003B0C03" w:rsidP="003B0C03">
      <w:pPr>
        <w:pStyle w:val="Heading4"/>
        <w:rPr>
          <w:snapToGrid w:val="0"/>
        </w:rPr>
      </w:pPr>
      <w:r>
        <w:rPr>
          <w:snapToGrid w:val="0"/>
          <w:lang w:eastAsia="zh-CN"/>
        </w:rPr>
        <w:t>A.7.3.100.1</w:t>
      </w:r>
      <w:r>
        <w:rPr>
          <w:snapToGrid w:val="0"/>
          <w:lang w:eastAsia="zh-CN"/>
        </w:rPr>
        <w:tab/>
        <w:t>Test Purpose and Environment</w:t>
      </w:r>
    </w:p>
    <w:p w14:paraId="00527306" w14:textId="77777777" w:rsidR="003B0C03" w:rsidRDefault="003B0C03" w:rsidP="003B0C03">
      <w:r>
        <w:rPr>
          <w:rFonts w:cs="v4.2.0"/>
          <w:lang w:val="en-US"/>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lang w:val="en-US"/>
        </w:rPr>
        <w:t>PCell</w:t>
      </w:r>
      <w:proofErr w:type="spellEnd"/>
      <w:r>
        <w:rPr>
          <w:rFonts w:cs="v4.2.0"/>
          <w:lang w:val="en-US"/>
        </w:rPr>
        <w:t xml:space="preserve"> in </w:t>
      </w:r>
      <w:proofErr w:type="spellStart"/>
      <w:r>
        <w:rPr>
          <w:rFonts w:cs="v4.2.0"/>
          <w:lang w:val="en-US"/>
        </w:rPr>
        <w:t>CEModeB</w:t>
      </w:r>
      <w:proofErr w:type="spellEnd"/>
      <w:r>
        <w:t xml:space="preserve"> configured with </w:t>
      </w:r>
      <w:proofErr w:type="spellStart"/>
      <w:r>
        <w:rPr>
          <w:i/>
          <w:iCs/>
        </w:rPr>
        <w:t>mpdcch</w:t>
      </w:r>
      <w:proofErr w:type="spellEnd"/>
      <w:r>
        <w:rPr>
          <w:i/>
          <w:iCs/>
        </w:rPr>
        <w:t>-</w:t>
      </w:r>
      <w:proofErr w:type="spellStart"/>
      <w:r>
        <w:rPr>
          <w:i/>
          <w:iCs/>
        </w:rPr>
        <w:t>crs</w:t>
      </w:r>
      <w:proofErr w:type="spellEnd"/>
      <w:r>
        <w:rPr>
          <w:i/>
          <w:iCs/>
        </w:rPr>
        <w:t>-</w:t>
      </w:r>
      <w:proofErr w:type="spellStart"/>
      <w:r>
        <w:rPr>
          <w:i/>
          <w:iCs/>
        </w:rPr>
        <w:t>connnected</w:t>
      </w:r>
      <w:proofErr w:type="spellEnd"/>
      <w:r>
        <w:rPr>
          <w:i/>
          <w:iCs/>
        </w:rPr>
        <w:t>-config</w:t>
      </w:r>
      <w:r>
        <w:rPr>
          <w:rFonts w:cs="v4.2.0"/>
          <w:lang w:val="en-US"/>
        </w:rPr>
        <w:t xml:space="preserve">. </w:t>
      </w:r>
      <w:r>
        <w:t>This test will partly verify the E-UTRAN FDD radio link monitoring requirements for Cat-M1 UE defined in clause 7.</w:t>
      </w:r>
      <w:r>
        <w:rPr>
          <w:lang w:eastAsia="zh-CN"/>
        </w:rPr>
        <w:t>19</w:t>
      </w:r>
      <w:r>
        <w:t>.</w:t>
      </w:r>
    </w:p>
    <w:p w14:paraId="76136EF7" w14:textId="77777777" w:rsidR="003B0C03" w:rsidRDefault="003B0C03" w:rsidP="003B0C03">
      <w:r>
        <w:t xml:space="preserve">The test parameters are given in Tables A.7.3.100.1-1 and A.7.3.100.1-2 below. There is one cell (cell 1), which is the active cell, in the test. The test consists of three successive time periods, with time duration of T1, T2 and T3 respectively. Figure A.7.3.100.1-1 shows the variation of the downlink SNR in the active cell to emulate early out-of-sync and early in-sync states. Prior to the start of the time duration T1, the UE shall be fully synchronized to cell 1. </w:t>
      </w:r>
    </w:p>
    <w:p w14:paraId="6294E600" w14:textId="3C073AA7" w:rsidR="003B0C03" w:rsidRDefault="003B0C03" w:rsidP="003B0C03">
      <w:r>
        <w:t xml:space="preserve">In the test, the RRC parameter </w:t>
      </w:r>
      <w:proofErr w:type="spellStart"/>
      <w:r>
        <w:rPr>
          <w:i/>
        </w:rPr>
        <w:t>numberPRB</w:t>
      </w:r>
      <w:proofErr w:type="spellEnd"/>
      <w:r>
        <w:rPr>
          <w:i/>
        </w:rPr>
        <w:t>-Pairs</w:t>
      </w:r>
      <w:r>
        <w:t xml:space="preserve"> is set to </w:t>
      </w:r>
      <w:ins w:id="11" w:author="Kazuyoshi Uesaka" w:date="2021-04-26T14:09:00Z">
        <w:r w:rsidR="00FC6DAB">
          <w:t>6</w:t>
        </w:r>
      </w:ins>
      <w:del w:id="12" w:author="Kazuyoshi Uesaka" w:date="2021-04-26T14:09:00Z">
        <w:r w:rsidDel="00FC6DAB">
          <w:delText>4</w:delText>
        </w:r>
      </w:del>
      <w:r>
        <w:t xml:space="preserve"> and the RRC parameter </w:t>
      </w:r>
      <w:proofErr w:type="spellStart"/>
      <w:r>
        <w:rPr>
          <w:i/>
        </w:rPr>
        <w:t>mPDCCH-NumRepetition</w:t>
      </w:r>
      <w:proofErr w:type="spellEnd"/>
      <w:r>
        <w:t xml:space="preserve"> is set to </w:t>
      </w:r>
      <w:ins w:id="13" w:author="Kazuyoshi Uesaka" w:date="2021-04-26T14:09:00Z">
        <w:r w:rsidR="00FC6DAB">
          <w:t>128</w:t>
        </w:r>
      </w:ins>
      <w:del w:id="14" w:author="Kazuyoshi Uesaka" w:date="2021-04-26T14:09:00Z">
        <w:r w:rsidDel="00FC6DAB">
          <w:delText>64</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0548885D" w14:textId="77777777" w:rsidR="003B0C03" w:rsidRDefault="003B0C03" w:rsidP="003B0C03">
      <w:pPr>
        <w:pStyle w:val="TH"/>
      </w:pPr>
      <w:r>
        <w:t xml:space="preserve">Table A.7.3.100.1-1: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56256871"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A3FCA6"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1020543C"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34C32CD"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D45B45E" w14:textId="77777777" w:rsidR="003B0C03" w:rsidRDefault="003B0C03">
            <w:pPr>
              <w:pStyle w:val="TAH"/>
              <w:rPr>
                <w:rFonts w:cs="Arial"/>
                <w:noProof/>
              </w:rPr>
            </w:pPr>
            <w:r>
              <w:rPr>
                <w:rFonts w:cs="Arial"/>
                <w:noProof/>
              </w:rPr>
              <w:t>Comment</w:t>
            </w:r>
          </w:p>
        </w:tc>
      </w:tr>
      <w:tr w:rsidR="003B0C03" w14:paraId="6C28AF7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9F46"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3BFF33AC"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86E0F0C"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414416BA" w14:textId="77777777" w:rsidR="003B0C03" w:rsidRDefault="003B0C03">
            <w:pPr>
              <w:pStyle w:val="TAL"/>
              <w:rPr>
                <w:rFonts w:cs="Arial"/>
                <w:noProof/>
              </w:rPr>
            </w:pPr>
            <w:r>
              <w:rPr>
                <w:rFonts w:cs="Arial"/>
                <w:noProof/>
              </w:rPr>
              <w:t>Cell 1 is on E-UTRA RF channel number 1</w:t>
            </w:r>
          </w:p>
        </w:tc>
      </w:tr>
      <w:tr w:rsidR="003B0C03" w14:paraId="2C0B932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05686"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C643AE9"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34A33B"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A66FD2E" w14:textId="77777777" w:rsidR="003B0C03" w:rsidRDefault="003B0C03">
            <w:pPr>
              <w:pStyle w:val="TAL"/>
              <w:rPr>
                <w:rFonts w:cs="Arial"/>
                <w:noProof/>
              </w:rPr>
            </w:pPr>
          </w:p>
        </w:tc>
      </w:tr>
      <w:tr w:rsidR="003B0C03" w14:paraId="064BC11E"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319C112" w14:textId="77777777" w:rsidR="003B0C03" w:rsidRDefault="003B0C03">
            <w:pPr>
              <w:pStyle w:val="TAL"/>
              <w:rPr>
                <w:rFonts w:cs="Arial"/>
                <w:noProof/>
              </w:rPr>
            </w:pPr>
          </w:p>
          <w:p w14:paraId="1E10B153" w14:textId="77777777" w:rsidR="003B0C03" w:rsidRDefault="003B0C03">
            <w:pPr>
              <w:pStyle w:val="TAL"/>
              <w:rPr>
                <w:rFonts w:cs="Arial"/>
                <w:noProof/>
              </w:rPr>
            </w:pPr>
          </w:p>
          <w:p w14:paraId="016F7235"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B7CFF72"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56087FC"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4DD682"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2C2AF027" w14:textId="77777777" w:rsidR="003B0C03" w:rsidRDefault="003B0C03">
            <w:pPr>
              <w:pStyle w:val="TAL"/>
              <w:rPr>
                <w:rFonts w:cs="Arial"/>
                <w:noProof/>
                <w:lang w:eastAsia="en-GB"/>
              </w:rPr>
            </w:pPr>
            <w:r>
              <w:rPr>
                <w:rFonts w:cs="Arial"/>
                <w:noProof/>
              </w:rPr>
              <w:t>As defined in section 5.3.3.1.12 in TS 36.212</w:t>
            </w:r>
          </w:p>
        </w:tc>
      </w:tr>
      <w:tr w:rsidR="003B0C03" w14:paraId="635236A2"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512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02E471"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7602AC9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FA54D57"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4ECED"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5FEF559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6CC53"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D9866F"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073AF2" w14:textId="77777777" w:rsidR="003B0C03" w:rsidRDefault="003B0C03">
            <w:pPr>
              <w:pStyle w:val="TAC"/>
              <w:rPr>
                <w:rFonts w:cs="Arial"/>
                <w:noProof/>
                <w:lang w:eastAsia="en-GB"/>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6D4209" w14:textId="55592E9F" w:rsidR="003B0C03" w:rsidRDefault="00FC6DAB">
            <w:pPr>
              <w:pStyle w:val="TAC"/>
              <w:rPr>
                <w:rFonts w:eastAsia="MS Mincho" w:cs="Arial"/>
                <w:lang w:eastAsia="ja-JP"/>
              </w:rPr>
            </w:pPr>
            <w:ins w:id="15" w:author="Kazuyoshi Uesaka" w:date="2021-04-26T14:09:00Z">
              <w:r>
                <w:rPr>
                  <w:rFonts w:cs="Arial"/>
                  <w:noProof/>
                </w:rPr>
                <w:t>16</w:t>
              </w:r>
            </w:ins>
            <w:del w:id="16" w:author="Kazuyoshi Uesaka" w:date="2021-04-26T14:09:00Z">
              <w:r w:rsidR="003B0C03" w:rsidDel="00FC6DAB">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14D" w14:textId="77777777" w:rsidR="003B0C03" w:rsidRDefault="003B0C03">
            <w:pPr>
              <w:spacing w:after="0"/>
              <w:rPr>
                <w:rFonts w:ascii="Arial" w:hAnsi="Arial" w:cs="Arial"/>
                <w:noProof/>
                <w:sz w:val="18"/>
                <w:lang w:eastAsia="en-GB"/>
              </w:rPr>
            </w:pPr>
          </w:p>
        </w:tc>
      </w:tr>
      <w:tr w:rsidR="003B0C03" w14:paraId="26197EB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CDE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EE48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F56572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E5A4AD5"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5BB27" w14:textId="77777777" w:rsidR="003B0C03" w:rsidRDefault="003B0C03">
            <w:pPr>
              <w:spacing w:after="0"/>
              <w:rPr>
                <w:rFonts w:ascii="Arial" w:hAnsi="Arial" w:cs="Arial"/>
                <w:noProof/>
                <w:sz w:val="18"/>
                <w:lang w:eastAsia="en-GB"/>
              </w:rPr>
            </w:pPr>
          </w:p>
        </w:tc>
      </w:tr>
      <w:tr w:rsidR="003B0C03" w14:paraId="420FA633"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16A1"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C56FF86"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009573C7"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874056"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C8B5" w14:textId="77777777" w:rsidR="003B0C03" w:rsidRDefault="003B0C03">
            <w:pPr>
              <w:spacing w:after="0"/>
              <w:rPr>
                <w:rFonts w:ascii="Arial" w:hAnsi="Arial" w:cs="Arial"/>
                <w:noProof/>
                <w:sz w:val="18"/>
                <w:lang w:eastAsia="en-GB"/>
              </w:rPr>
            </w:pPr>
          </w:p>
        </w:tc>
      </w:tr>
      <w:tr w:rsidR="003B0C03" w14:paraId="3F5C3AA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7C6F8"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41490D22"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A89A0B4"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7CE6DA93" w14:textId="77777777" w:rsidR="003B0C03" w:rsidRDefault="003B0C03">
            <w:pPr>
              <w:pStyle w:val="TAL"/>
              <w:rPr>
                <w:rFonts w:cs="Arial"/>
                <w:noProof/>
              </w:rPr>
            </w:pPr>
          </w:p>
        </w:tc>
      </w:tr>
      <w:tr w:rsidR="003B0C03" w14:paraId="3FB81D31"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2FF3E"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3546E0EA"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7B2F405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C4CA9C" w14:textId="77777777" w:rsidR="003B0C03" w:rsidRDefault="003B0C03">
            <w:pPr>
              <w:pStyle w:val="TAL"/>
              <w:rPr>
                <w:rFonts w:cs="Arial"/>
                <w:iCs/>
              </w:rPr>
            </w:pPr>
            <w:r>
              <w:rPr>
                <w:rFonts w:cs="Arial"/>
                <w:iCs/>
              </w:rPr>
              <w:t>Counters:</w:t>
            </w:r>
          </w:p>
          <w:p w14:paraId="3E9D9DB6" w14:textId="77777777" w:rsidR="003B0C03" w:rsidRDefault="003B0C03">
            <w:pPr>
              <w:pStyle w:val="TAL"/>
              <w:rPr>
                <w:rFonts w:cs="Arial"/>
                <w:iCs/>
              </w:rPr>
            </w:pPr>
            <w:r>
              <w:rPr>
                <w:rFonts w:cs="Arial"/>
                <w:iCs/>
              </w:rPr>
              <w:t>N310 = 1; N311 = 1</w:t>
            </w:r>
          </w:p>
        </w:tc>
      </w:tr>
      <w:tr w:rsidR="003B0C03" w14:paraId="3DBCC383"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4C4FC"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A45A568"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E7408D"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EA43CC9" w14:textId="77777777" w:rsidR="003B0C03" w:rsidRDefault="003B0C03">
            <w:pPr>
              <w:pStyle w:val="TAL"/>
              <w:rPr>
                <w:rFonts w:cs="Arial"/>
                <w:iCs/>
              </w:rPr>
            </w:pPr>
            <w:r>
              <w:rPr>
                <w:rFonts w:cs="Arial"/>
                <w:iCs/>
              </w:rPr>
              <w:t>T310 is enabled</w:t>
            </w:r>
          </w:p>
        </w:tc>
      </w:tr>
      <w:tr w:rsidR="003B0C03" w14:paraId="3807105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A53FED"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7921794"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9F503F"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D665AB" w14:textId="77777777" w:rsidR="003B0C03" w:rsidRDefault="003B0C03">
            <w:pPr>
              <w:pStyle w:val="TAL"/>
              <w:rPr>
                <w:rFonts w:cs="Arial"/>
                <w:iCs/>
              </w:rPr>
            </w:pPr>
            <w:r>
              <w:rPr>
                <w:rFonts w:cs="Arial"/>
                <w:iCs/>
              </w:rPr>
              <w:t>T314 is disabled</w:t>
            </w:r>
          </w:p>
        </w:tc>
      </w:tr>
      <w:tr w:rsidR="003B0C03" w14:paraId="4663134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0B7EF4"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120ED7"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5D00A6C"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2CCA8A" w14:textId="77777777" w:rsidR="003B0C03" w:rsidRDefault="003B0C03">
            <w:pPr>
              <w:pStyle w:val="TAL"/>
              <w:rPr>
                <w:rFonts w:cs="Arial"/>
                <w:noProof/>
              </w:rPr>
            </w:pPr>
            <w:r>
              <w:rPr>
                <w:rFonts w:cs="Arial"/>
                <w:noProof/>
              </w:rPr>
              <w:t>T311 is enabled</w:t>
            </w:r>
          </w:p>
        </w:tc>
      </w:tr>
      <w:tr w:rsidR="003B0C03" w14:paraId="4C5B1CB6"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6A005"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6795BFDF"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6EEC8F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41A0AEB5" w14:textId="77777777" w:rsidR="003B0C03" w:rsidRDefault="003B0C03">
            <w:pPr>
              <w:pStyle w:val="TAL"/>
              <w:rPr>
                <w:rFonts w:cs="Arial"/>
                <w:noProof/>
              </w:rPr>
            </w:pPr>
          </w:p>
        </w:tc>
      </w:tr>
      <w:tr w:rsidR="003B0C03" w14:paraId="3160C84D"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694C7B"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08A7E6C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4CF679"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1F9850CF" w14:textId="77777777" w:rsidR="003B0C03" w:rsidRDefault="003B0C03">
            <w:pPr>
              <w:pStyle w:val="TAL"/>
              <w:rPr>
                <w:rFonts w:cs="Arial"/>
                <w:noProof/>
              </w:rPr>
            </w:pPr>
          </w:p>
        </w:tc>
      </w:tr>
      <w:tr w:rsidR="003B0C03" w14:paraId="0FEB91A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1072A"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01ACC442"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BF1BDF7"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64118A17" w14:textId="77777777" w:rsidR="003B0C03" w:rsidRDefault="003B0C03">
            <w:pPr>
              <w:pStyle w:val="TAL"/>
              <w:rPr>
                <w:rFonts w:cs="Arial"/>
                <w:noProof/>
              </w:rPr>
            </w:pPr>
          </w:p>
        </w:tc>
      </w:tr>
      <w:tr w:rsidR="003B0C03" w14:paraId="1770A26B"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B3EE8AA"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713A27C" w14:textId="77777777" w:rsidR="003B0C03" w:rsidRDefault="003B0C03" w:rsidP="003B0C03">
      <w:pPr>
        <w:rPr>
          <w:lang w:eastAsia="en-GB"/>
        </w:rPr>
      </w:pPr>
    </w:p>
    <w:p w14:paraId="274D510E" w14:textId="77777777" w:rsidR="003B0C03" w:rsidRDefault="003B0C03" w:rsidP="003B0C03">
      <w:pPr>
        <w:pStyle w:val="TH"/>
      </w:pPr>
      <w:r>
        <w:t>Table A.7.3.100.1-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r>
        <w:rPr>
          <w:lang w:eastAsia="zh-CN"/>
        </w:rPr>
        <w:t xml:space="preserve">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771BD83D"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C2B500A"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4AA7431"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382623"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4782CC4E"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02439FF7"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5C6752"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EF4B585"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7CE47C1D"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47A6BB4" w14:textId="77777777" w:rsidR="003B0C03" w:rsidRDefault="003B0C03">
            <w:pPr>
              <w:pStyle w:val="TAH"/>
              <w:rPr>
                <w:rFonts w:cs="Arial"/>
              </w:rPr>
            </w:pPr>
            <w:r>
              <w:rPr>
                <w:rFonts w:cs="Arial"/>
              </w:rPr>
              <w:t>T3</w:t>
            </w:r>
          </w:p>
        </w:tc>
      </w:tr>
      <w:tr w:rsidR="003B0C03" w14:paraId="074532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E4A619"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01C4FE27"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D56D563" w14:textId="77777777" w:rsidR="003B0C03" w:rsidRDefault="003B0C03">
            <w:pPr>
              <w:pStyle w:val="TAC"/>
              <w:rPr>
                <w:rFonts w:cs="Arial"/>
              </w:rPr>
            </w:pPr>
            <w:r>
              <w:rPr>
                <w:rFonts w:cs="Arial"/>
              </w:rPr>
              <w:t>1</w:t>
            </w:r>
          </w:p>
        </w:tc>
      </w:tr>
      <w:tr w:rsidR="003B0C03" w14:paraId="5DED36B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A1BE0A" w14:textId="77777777" w:rsidR="003B0C03" w:rsidRDefault="003B0C0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C043E21"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D0502D" w14:textId="77777777" w:rsidR="003B0C03" w:rsidRDefault="003B0C03">
            <w:pPr>
              <w:pStyle w:val="TAC"/>
              <w:rPr>
                <w:rFonts w:cs="Arial"/>
              </w:rPr>
            </w:pPr>
            <w:r>
              <w:rPr>
                <w:rFonts w:cs="Arial"/>
              </w:rPr>
              <w:t>5:</w:t>
            </w:r>
          </w:p>
          <w:p w14:paraId="27A0C689" w14:textId="77777777" w:rsidR="003B0C03" w:rsidRDefault="003B0C03">
            <w:pPr>
              <w:pStyle w:val="TAC"/>
              <w:rPr>
                <w:rFonts w:cs="Arial"/>
              </w:rPr>
            </w:pPr>
            <w:r>
              <w:rPr>
                <w:rFonts w:cs="Arial"/>
              </w:rPr>
              <w:t>10</w:t>
            </w:r>
          </w:p>
        </w:tc>
      </w:tr>
      <w:tr w:rsidR="003B0C03" w14:paraId="1305A26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99047" w14:textId="595E6818" w:rsidR="003B0C03" w:rsidRDefault="003B0C03">
            <w:pPr>
              <w:pStyle w:val="TAL"/>
              <w:rPr>
                <w:rFonts w:cs="Arial"/>
              </w:rPr>
            </w:pPr>
            <w:r>
              <w:rPr>
                <w:rFonts w:cs="Arial"/>
                <w:noProof/>
              </w:rPr>
              <w:t>MPDCCH parameters as defined in A.3.1.3.</w:t>
            </w:r>
            <w:ins w:id="17" w:author="Kazuyoshi Uesaka" w:date="2021-04-26T14:12:00Z">
              <w:r w:rsidR="00FC6DAB">
                <w:rPr>
                  <w:rFonts w:cs="Arial"/>
                  <w:noProof/>
                </w:rPr>
                <w:t>5</w:t>
              </w:r>
            </w:ins>
            <w:del w:id="18" w:author="Kazuyoshi Uesaka" w:date="2021-04-26T14:12:00Z">
              <w:r w:rsidDel="00FC6DA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700E6A9"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89DA667" w14:textId="15CC54DC" w:rsidR="003B0C03" w:rsidRDefault="003B0C03">
            <w:pPr>
              <w:pStyle w:val="TAC"/>
              <w:rPr>
                <w:rFonts w:cs="Arial"/>
                <w:noProof/>
                <w:vertAlign w:val="superscript"/>
              </w:rPr>
            </w:pPr>
            <w:r>
              <w:rPr>
                <w:rFonts w:cs="Arial"/>
                <w:noProof/>
              </w:rPr>
              <w:t>R.</w:t>
            </w:r>
            <w:ins w:id="19" w:author="Kazuyoshi Uesaka" w:date="2021-04-26T14:12:00Z">
              <w:r w:rsidR="00FC6DAB">
                <w:rPr>
                  <w:rFonts w:cs="Arial"/>
                  <w:noProof/>
                </w:rPr>
                <w:t>9</w:t>
              </w:r>
            </w:ins>
            <w:del w:id="20" w:author="Kazuyoshi Uesaka" w:date="2021-04-26T14:12:00Z">
              <w:r w:rsidDel="00FC6DAB">
                <w:rPr>
                  <w:rFonts w:cs="Arial"/>
                  <w:noProof/>
                </w:rPr>
                <w:delText>7</w:delText>
              </w:r>
            </w:del>
            <w:r>
              <w:rPr>
                <w:rFonts w:cs="Arial"/>
                <w:noProof/>
              </w:rPr>
              <w:t xml:space="preserve"> HD-FDD</w:t>
            </w:r>
          </w:p>
        </w:tc>
      </w:tr>
      <w:tr w:rsidR="003B0C03" w14:paraId="62A244C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34DD61" w14:textId="77777777" w:rsidR="003B0C03" w:rsidRDefault="003B0C03">
            <w:pPr>
              <w:pStyle w:val="TAL"/>
              <w:rPr>
                <w:rFonts w:cs="Arial"/>
              </w:rPr>
            </w:pPr>
            <w:r>
              <w:rPr>
                <w:rFonts w:cs="Arial"/>
                <w:bCs/>
              </w:rPr>
              <w:t>OCNG Pattern defined in A.3.2.1</w:t>
            </w:r>
            <w:del w:id="21" w:author="Kazuyoshi Uesaka" w:date="2021-04-26T14:12:00Z">
              <w:r w:rsidDel="00FC6DAB">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391DAB67"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2456E1A"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OP.22 FDD</w:t>
            </w:r>
          </w:p>
          <w:p w14:paraId="7C9DB38F" w14:textId="77777777"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 xml:space="preserve">10MHz: OP.21 FDD </w:t>
            </w:r>
          </w:p>
          <w:p w14:paraId="48FE662A" w14:textId="77777777" w:rsidR="003B0C03" w:rsidRDefault="003B0C03">
            <w:pPr>
              <w:pStyle w:val="TAC"/>
              <w:rPr>
                <w:rFonts w:cs="Arial"/>
                <w:lang w:eastAsia="en-GB"/>
              </w:rPr>
            </w:pPr>
          </w:p>
        </w:tc>
      </w:tr>
      <w:tr w:rsidR="003B0C03" w14:paraId="4D35A03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35793D"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C78BEB3"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F38B2F1" w14:textId="77777777" w:rsidR="003B0C03" w:rsidRDefault="003B0C03">
            <w:pPr>
              <w:pStyle w:val="TAC"/>
              <w:rPr>
                <w:rFonts w:cs="Arial"/>
              </w:rPr>
            </w:pPr>
            <w:r>
              <w:rPr>
                <w:rFonts w:cs="Arial"/>
              </w:rPr>
              <w:t>-3</w:t>
            </w:r>
          </w:p>
        </w:tc>
      </w:tr>
      <w:tr w:rsidR="003B0C03" w14:paraId="117ED7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4F4D12"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064C7A25"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EF67F4F" w14:textId="77777777" w:rsidR="003B0C03" w:rsidRDefault="003B0C03">
            <w:pPr>
              <w:pStyle w:val="TAC"/>
              <w:rPr>
                <w:rFonts w:cs="Arial"/>
              </w:rPr>
            </w:pPr>
            <w:r>
              <w:rPr>
                <w:rFonts w:cs="Arial"/>
              </w:rPr>
              <w:t>0</w:t>
            </w:r>
          </w:p>
        </w:tc>
      </w:tr>
      <w:tr w:rsidR="003B0C03" w14:paraId="6EE7478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1BA014"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0D908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12977D7" w14:textId="77777777" w:rsidR="003B0C03" w:rsidRDefault="003B0C03">
            <w:pPr>
              <w:pStyle w:val="TAC"/>
              <w:rPr>
                <w:rFonts w:cs="Arial"/>
              </w:rPr>
            </w:pPr>
            <w:r>
              <w:rPr>
                <w:rFonts w:cs="Arial"/>
              </w:rPr>
              <w:t>0</w:t>
            </w:r>
          </w:p>
        </w:tc>
      </w:tr>
      <w:tr w:rsidR="003B0C03" w14:paraId="040BAFC9"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B0BAE6"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BFED8E7"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D3FD79" w14:textId="77777777" w:rsidR="003B0C03" w:rsidRDefault="003B0C03">
            <w:pPr>
              <w:pStyle w:val="TAC"/>
              <w:rPr>
                <w:rFonts w:cs="Arial"/>
              </w:rPr>
            </w:pPr>
          </w:p>
          <w:p w14:paraId="01AFBF7C" w14:textId="77777777" w:rsidR="003B0C03" w:rsidRDefault="003B0C03">
            <w:pPr>
              <w:pStyle w:val="TAC"/>
              <w:rPr>
                <w:rFonts w:cs="Arial"/>
              </w:rPr>
            </w:pPr>
          </w:p>
          <w:p w14:paraId="4E51B82F" w14:textId="77777777" w:rsidR="003B0C03" w:rsidRDefault="003B0C03">
            <w:pPr>
              <w:pStyle w:val="TAC"/>
              <w:rPr>
                <w:rFonts w:cs="Arial"/>
              </w:rPr>
            </w:pPr>
          </w:p>
          <w:p w14:paraId="3013CF80" w14:textId="77777777" w:rsidR="003B0C03" w:rsidRDefault="003B0C03">
            <w:pPr>
              <w:pStyle w:val="TAC"/>
              <w:rPr>
                <w:rFonts w:cs="Arial"/>
              </w:rPr>
            </w:pPr>
          </w:p>
          <w:p w14:paraId="030C259D" w14:textId="77777777" w:rsidR="003B0C03" w:rsidRDefault="003B0C03">
            <w:pPr>
              <w:pStyle w:val="TAC"/>
              <w:rPr>
                <w:rFonts w:cs="Arial"/>
              </w:rPr>
            </w:pPr>
            <w:r>
              <w:rPr>
                <w:rFonts w:cs="Arial"/>
              </w:rPr>
              <w:t>-3</w:t>
            </w:r>
          </w:p>
        </w:tc>
      </w:tr>
      <w:tr w:rsidR="003B0C03" w14:paraId="443418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F636AE4"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408987E"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CEE500" w14:textId="77777777" w:rsidR="003B0C03" w:rsidRDefault="003B0C03">
            <w:pPr>
              <w:spacing w:after="0"/>
              <w:rPr>
                <w:rFonts w:ascii="Arial" w:hAnsi="Arial" w:cs="Arial"/>
                <w:sz w:val="18"/>
                <w:lang w:eastAsia="en-GB"/>
              </w:rPr>
            </w:pPr>
          </w:p>
        </w:tc>
      </w:tr>
      <w:tr w:rsidR="003B0C03" w14:paraId="0BABD29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DAD1377"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13D08E21"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2E94FEB" w14:textId="77777777" w:rsidR="003B0C03" w:rsidRDefault="003B0C03">
            <w:pPr>
              <w:spacing w:after="0"/>
              <w:rPr>
                <w:rFonts w:ascii="Arial" w:hAnsi="Arial" w:cs="Arial"/>
                <w:sz w:val="18"/>
                <w:lang w:eastAsia="en-GB"/>
              </w:rPr>
            </w:pPr>
          </w:p>
        </w:tc>
      </w:tr>
      <w:tr w:rsidR="003B0C03" w14:paraId="6DE2BFA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BB0475"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6A6E44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906795" w14:textId="77777777" w:rsidR="003B0C03" w:rsidRDefault="003B0C03">
            <w:pPr>
              <w:spacing w:after="0"/>
              <w:rPr>
                <w:rFonts w:ascii="Arial" w:hAnsi="Arial" w:cs="Arial"/>
                <w:sz w:val="18"/>
                <w:lang w:eastAsia="en-GB"/>
              </w:rPr>
            </w:pPr>
          </w:p>
        </w:tc>
      </w:tr>
      <w:tr w:rsidR="003B0C03" w14:paraId="2AA3CDAA"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EDE711C" w14:textId="77777777" w:rsidR="003B0C03" w:rsidRDefault="003B0C0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6A60F1F"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B9EEAD5" w14:textId="77777777" w:rsidR="003B0C03" w:rsidRDefault="003B0C03">
            <w:pPr>
              <w:spacing w:after="0"/>
              <w:rPr>
                <w:rFonts w:ascii="Arial" w:hAnsi="Arial" w:cs="Arial"/>
                <w:sz w:val="18"/>
                <w:lang w:eastAsia="en-GB"/>
              </w:rPr>
            </w:pPr>
          </w:p>
        </w:tc>
      </w:tr>
      <w:tr w:rsidR="003B0C03" w14:paraId="5239D52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915B5E4" w14:textId="77777777" w:rsidR="003B0C03" w:rsidRDefault="003B0C0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00EFE27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CED123" w14:textId="77777777" w:rsidR="003B0C03" w:rsidRDefault="003B0C03">
            <w:pPr>
              <w:spacing w:after="0"/>
              <w:rPr>
                <w:rFonts w:ascii="Arial" w:hAnsi="Arial" w:cs="Arial"/>
                <w:sz w:val="18"/>
                <w:lang w:eastAsia="en-GB"/>
              </w:rPr>
            </w:pPr>
          </w:p>
        </w:tc>
      </w:tr>
      <w:tr w:rsidR="003B0C03" w14:paraId="2BEE637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FB3094F" w14:textId="77777777" w:rsidR="003B0C03" w:rsidRDefault="003B0C03">
            <w:pPr>
              <w:pStyle w:val="TAL"/>
              <w:rPr>
                <w:rFonts w:cs="Arial"/>
              </w:rPr>
            </w:pPr>
            <w:r>
              <w:rPr>
                <w:rFonts w:cs="Arial"/>
                <w:position w:val="-12"/>
                <w:lang w:eastAsia="en-GB"/>
              </w:rPr>
              <w:object w:dxaOrig="396" w:dyaOrig="420" w14:anchorId="29242F37">
                <v:shape id="_x0000_i1026" type="#_x0000_t75" style="width:19.8pt;height:21pt" o:ole="" fillcolor="window">
                  <v:imagedata r:id="rId13" o:title=""/>
                </v:shape>
                <o:OLEObject Type="Embed" ProgID="Equation.3" ShapeID="_x0000_i1026" DrawAspect="Content" ObjectID="_1682281146" r:id="rId16"/>
              </w:object>
            </w:r>
          </w:p>
        </w:tc>
        <w:tc>
          <w:tcPr>
            <w:tcW w:w="993" w:type="dxa"/>
            <w:tcBorders>
              <w:top w:val="single" w:sz="4" w:space="0" w:color="auto"/>
              <w:left w:val="single" w:sz="4" w:space="0" w:color="auto"/>
              <w:bottom w:val="single" w:sz="4" w:space="0" w:color="auto"/>
              <w:right w:val="single" w:sz="4" w:space="0" w:color="auto"/>
            </w:tcBorders>
            <w:hideMark/>
          </w:tcPr>
          <w:p w14:paraId="6278C61B"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E54F2AB" w14:textId="77777777" w:rsidR="003B0C03" w:rsidRDefault="003B0C03">
            <w:pPr>
              <w:pStyle w:val="TAC"/>
              <w:rPr>
                <w:rFonts w:cs="Arial"/>
              </w:rPr>
            </w:pPr>
            <w:r>
              <w:rPr>
                <w:rFonts w:cs="Arial"/>
              </w:rPr>
              <w:t>-98</w:t>
            </w:r>
          </w:p>
        </w:tc>
      </w:tr>
      <w:tr w:rsidR="003B0C03" w14:paraId="47280A98"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36986F1"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26AC1CA"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4992E23"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438BC0B1"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636C272E" w14:textId="77777777" w:rsidR="003B0C03" w:rsidRDefault="003B0C03">
            <w:pPr>
              <w:pStyle w:val="TAC"/>
              <w:rPr>
                <w:rFonts w:eastAsia="MS Mincho" w:cs="Arial"/>
              </w:rPr>
            </w:pPr>
            <w:r>
              <w:rPr>
                <w:rFonts w:eastAsia="MS Mincho" w:cs="Arial"/>
                <w:lang w:eastAsia="ja-JP"/>
              </w:rPr>
              <w:t>-22.8</w:t>
            </w:r>
          </w:p>
        </w:tc>
      </w:tr>
      <w:tr w:rsidR="003B0C03" w14:paraId="6214B789"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2B3EDC"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4176F5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2181CC6" w14:textId="77777777" w:rsidR="003B0C03" w:rsidRDefault="003B0C03">
            <w:pPr>
              <w:pStyle w:val="TAC"/>
              <w:rPr>
                <w:rFonts w:cs="Arial"/>
                <w:lang w:eastAsia="zh-CN"/>
              </w:rPr>
            </w:pPr>
            <w:r>
              <w:rPr>
                <w:rFonts w:cs="Arial"/>
                <w:lang w:eastAsia="zh-CN"/>
              </w:rPr>
              <w:t>ETU 30Hz</w:t>
            </w:r>
          </w:p>
        </w:tc>
      </w:tr>
      <w:tr w:rsidR="003B0C03" w14:paraId="18407AF2"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4FD1FA48"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57B6B21"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AC9BC10" w14:textId="77777777" w:rsidR="003B0C03" w:rsidRDefault="003B0C03">
            <w:pPr>
              <w:pStyle w:val="TAC"/>
              <w:rPr>
                <w:rFonts w:cs="Arial"/>
                <w:lang w:eastAsia="zh-CN"/>
              </w:rPr>
            </w:pPr>
            <w:r>
              <w:rPr>
                <w:rFonts w:cs="Arial"/>
              </w:rPr>
              <w:t>2x</w:t>
            </w:r>
            <w:r>
              <w:rPr>
                <w:rFonts w:cs="Arial"/>
                <w:lang w:eastAsia="zh-CN"/>
              </w:rPr>
              <w:t>1 Low</w:t>
            </w:r>
          </w:p>
        </w:tc>
      </w:tr>
      <w:tr w:rsidR="003B0C03" w14:paraId="5B270368"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CB9542D" w14:textId="77777777" w:rsidR="003B0C03" w:rsidRDefault="003B0C03">
            <w:pPr>
              <w:pStyle w:val="TAN"/>
              <w:rPr>
                <w:rFonts w:cs="Arial"/>
                <w:lang w:eastAsia="en-GB"/>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CDF4060" w14:textId="77777777" w:rsidR="003B0C03" w:rsidRDefault="003B0C0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4BB590CB" w14:textId="77777777" w:rsidR="003B0C03" w:rsidRDefault="003B0C0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F80A792" w14:textId="77777777" w:rsidR="003B0C03" w:rsidRDefault="003B0C03">
            <w:pPr>
              <w:pStyle w:val="TAN"/>
              <w:rPr>
                <w:rFonts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5A94E20" w14:textId="77777777" w:rsidR="003B0C03" w:rsidRDefault="003B0C03">
            <w:pPr>
              <w:pStyle w:val="TAN"/>
              <w:rPr>
                <w:rFonts w:cs="Arial"/>
                <w:lang w:eastAsia="en-GB"/>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A.7.3.100.1-1.</w:t>
            </w:r>
          </w:p>
        </w:tc>
      </w:tr>
    </w:tbl>
    <w:p w14:paraId="02BA8833" w14:textId="77777777" w:rsidR="003B0C03" w:rsidRDefault="003B0C03" w:rsidP="003B0C03">
      <w:pPr>
        <w:rPr>
          <w:lang w:eastAsia="zh-CN"/>
        </w:rPr>
      </w:pPr>
    </w:p>
    <w:p w14:paraId="4907B0B8" w14:textId="48B6D2BD" w:rsidR="003B0C03" w:rsidRDefault="003B0C03" w:rsidP="003B0C03">
      <w:pPr>
        <w:pStyle w:val="TH"/>
        <w:rPr>
          <w:lang w:eastAsia="en-GB"/>
        </w:rPr>
      </w:pPr>
      <w:r>
        <w:rPr>
          <w:noProof/>
          <w:lang w:val="en-US"/>
        </w:rPr>
        <w:drawing>
          <wp:inline distT="0" distB="0" distL="0" distR="0" wp14:anchorId="6C340C8C" wp14:editId="47EF770C">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3526B" w14:textId="77777777" w:rsidR="003B0C03" w:rsidRDefault="003B0C03" w:rsidP="003B0C03">
      <w:pPr>
        <w:pStyle w:val="TF"/>
      </w:pPr>
      <w:r>
        <w:t>Figure A.7.3.100.1-1: SNR variation for early out-of-sync testing</w:t>
      </w:r>
    </w:p>
    <w:p w14:paraId="4B4DBFF7" w14:textId="77777777" w:rsidR="003B0C03" w:rsidRDefault="003B0C03" w:rsidP="003B0C03">
      <w:pPr>
        <w:pStyle w:val="Heading4"/>
        <w:rPr>
          <w:snapToGrid w:val="0"/>
        </w:rPr>
      </w:pPr>
      <w:r>
        <w:rPr>
          <w:snapToGrid w:val="0"/>
        </w:rPr>
        <w:t>A.7.3.100.2</w:t>
      </w:r>
      <w:r>
        <w:rPr>
          <w:snapToGrid w:val="0"/>
        </w:rPr>
        <w:tab/>
        <w:t>Test Requirements</w:t>
      </w:r>
    </w:p>
    <w:p w14:paraId="00CA528E" w14:textId="77777777" w:rsidR="003B0C03" w:rsidRDefault="003B0C03" w:rsidP="003B0C03">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w:t>
      </w:r>
      <w:r>
        <w:rPr>
          <w:lang w:eastAsia="zh-CN"/>
        </w:rPr>
        <w:lastRenderedPageBreak/>
        <w:t xml:space="preserve">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CDD3AC" w14:textId="77777777" w:rsidR="003B0C03" w:rsidRDefault="003B0C03" w:rsidP="003B0C03">
      <w:r>
        <w:t>The rate of correct events observed during repeated tests shall be at least 90%.</w:t>
      </w:r>
    </w:p>
    <w:p w14:paraId="2F3E4F45" w14:textId="77777777" w:rsidR="003B0C03" w:rsidRDefault="003B0C03" w:rsidP="003B0C03">
      <w:pPr>
        <w:pStyle w:val="Heading3"/>
      </w:pPr>
      <w:r>
        <w:rPr>
          <w:rFonts w:eastAsia="MS Mincho"/>
          <w:lang w:eastAsia="zh-CN"/>
        </w:rPr>
        <w:t>A.7.3.101</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r>
        <w:rPr>
          <w:lang w:eastAsia="zh-CN"/>
        </w:rPr>
        <w:t xml:space="preserve"> for MPDCCH performance improvement</w:t>
      </w:r>
    </w:p>
    <w:p w14:paraId="0473CABC" w14:textId="77777777" w:rsidR="003B0C03" w:rsidRDefault="003B0C03" w:rsidP="003B0C03">
      <w:pPr>
        <w:pStyle w:val="Heading4"/>
        <w:rPr>
          <w:snapToGrid w:val="0"/>
        </w:rPr>
      </w:pPr>
      <w:r>
        <w:rPr>
          <w:snapToGrid w:val="0"/>
          <w:lang w:eastAsia="zh-CN"/>
        </w:rPr>
        <w:t>A.7.3.101.1</w:t>
      </w:r>
      <w:r>
        <w:rPr>
          <w:snapToGrid w:val="0"/>
          <w:lang w:eastAsia="zh-CN"/>
        </w:rPr>
        <w:tab/>
        <w:t>Test Purpose and Environment</w:t>
      </w:r>
    </w:p>
    <w:p w14:paraId="69353868" w14:textId="77777777" w:rsidR="003B0C03" w:rsidRDefault="003B0C03" w:rsidP="003B0C03">
      <w:r>
        <w:rPr>
          <w:rFonts w:cs="v4.2.0"/>
          <w:lang w:val="en-US"/>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lang w:val="en-US"/>
        </w:rPr>
        <w:t>PCell</w:t>
      </w:r>
      <w:proofErr w:type="spellEnd"/>
      <w:r>
        <w:rPr>
          <w:rFonts w:cs="v4.2.0"/>
          <w:lang w:val="en-US"/>
        </w:rPr>
        <w:t xml:space="preserve"> in </w:t>
      </w:r>
      <w:proofErr w:type="spellStart"/>
      <w:r>
        <w:rPr>
          <w:rFonts w:cs="v4.2.0"/>
          <w:lang w:val="en-US"/>
        </w:rPr>
        <w:t>CEModeB</w:t>
      </w:r>
      <w:proofErr w:type="spellEnd"/>
      <w:r>
        <w:t xml:space="preserve"> configured with </w:t>
      </w:r>
      <w:proofErr w:type="spellStart"/>
      <w:r>
        <w:rPr>
          <w:i/>
          <w:iCs/>
        </w:rPr>
        <w:t>mpdcch</w:t>
      </w:r>
      <w:proofErr w:type="spellEnd"/>
      <w:r>
        <w:rPr>
          <w:i/>
          <w:iCs/>
        </w:rPr>
        <w:t>-</w:t>
      </w:r>
      <w:proofErr w:type="spellStart"/>
      <w:r>
        <w:rPr>
          <w:i/>
          <w:iCs/>
        </w:rPr>
        <w:t>crs</w:t>
      </w:r>
      <w:proofErr w:type="spellEnd"/>
      <w:r>
        <w:rPr>
          <w:i/>
          <w:iCs/>
        </w:rPr>
        <w:t>-</w:t>
      </w:r>
      <w:proofErr w:type="spellStart"/>
      <w:r>
        <w:rPr>
          <w:i/>
          <w:iCs/>
        </w:rPr>
        <w:t>connnected</w:t>
      </w:r>
      <w:proofErr w:type="spellEnd"/>
      <w:r>
        <w:rPr>
          <w:i/>
          <w:iCs/>
        </w:rPr>
        <w:t>-config</w:t>
      </w:r>
      <w:r>
        <w:rPr>
          <w:rFonts w:cs="v4.2.0"/>
          <w:lang w:val="en-US"/>
        </w:rPr>
        <w:t xml:space="preserve">. </w:t>
      </w:r>
      <w:r>
        <w:t>This test will partly verify the E-UTRAN FDD radio link monitoring requirements for Cat-M1 UE defined in clause 7.</w:t>
      </w:r>
      <w:r>
        <w:rPr>
          <w:lang w:eastAsia="zh-CN"/>
        </w:rPr>
        <w:t>19</w:t>
      </w:r>
      <w:r>
        <w:t>.</w:t>
      </w:r>
    </w:p>
    <w:p w14:paraId="39C1CAC5" w14:textId="77777777" w:rsidR="003B0C03" w:rsidRDefault="003B0C03" w:rsidP="003B0C03">
      <w:r>
        <w:t xml:space="preserve">The test parameters are given in Tables A.7.3.101.1-1 and A.7.3.101.1-2 below. There is one cell (cell 1), which is the active cell, in the test. The test consists of three successive time periods, with time duration of T1, T2 and T3 respectively. Figure A.7.3.101.1-1 shows the variation of the downlink SNR in the active cell to emulate early out-of-sync and early in-sync states. Prior to the start of the time duration T1, the UE shall be fully synchronized to cell 1. </w:t>
      </w:r>
    </w:p>
    <w:p w14:paraId="5A8CAB00" w14:textId="158E9845" w:rsidR="003B0C03" w:rsidRDefault="003B0C03" w:rsidP="003B0C03">
      <w:r>
        <w:t xml:space="preserve">In the test, the RRC parameter </w:t>
      </w:r>
      <w:proofErr w:type="spellStart"/>
      <w:r>
        <w:rPr>
          <w:i/>
        </w:rPr>
        <w:t>numberPRB</w:t>
      </w:r>
      <w:proofErr w:type="spellEnd"/>
      <w:r>
        <w:rPr>
          <w:i/>
        </w:rPr>
        <w:t>-Pairs</w:t>
      </w:r>
      <w:r>
        <w:t xml:space="preserve"> is set to </w:t>
      </w:r>
      <w:ins w:id="22" w:author="Kazuyoshi Uesaka" w:date="2021-04-26T14:12:00Z">
        <w:r w:rsidR="00AE576A">
          <w:t>6</w:t>
        </w:r>
      </w:ins>
      <w:del w:id="23" w:author="Kazuyoshi Uesaka" w:date="2021-04-26T14:12:00Z">
        <w:r w:rsidDel="00AE576A">
          <w:delText>4</w:delText>
        </w:r>
      </w:del>
      <w:r>
        <w:t xml:space="preserve"> and the RRC parameter </w:t>
      </w:r>
      <w:proofErr w:type="spellStart"/>
      <w:r>
        <w:rPr>
          <w:i/>
        </w:rPr>
        <w:t>mPDCCH-NumRepetition</w:t>
      </w:r>
      <w:proofErr w:type="spellEnd"/>
      <w:r>
        <w:t xml:space="preserve"> is set to </w:t>
      </w:r>
      <w:ins w:id="24" w:author="Kazuyoshi Uesaka" w:date="2021-04-26T14:12:00Z">
        <w:r w:rsidR="00AE576A">
          <w:t>128</w:t>
        </w:r>
      </w:ins>
      <w:del w:id="25" w:author="Kazuyoshi Uesaka" w:date="2021-04-26T14:12:00Z">
        <w:r w:rsidDel="00AE576A">
          <w:delText>64</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61890B1F" w14:textId="77777777" w:rsidR="003B0C03" w:rsidRDefault="003B0C03" w:rsidP="003B0C03">
      <w:pPr>
        <w:pStyle w:val="TH"/>
      </w:pPr>
      <w:r>
        <w:t xml:space="preserve">Table A.7.3.101.1-1: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r>
        <w:rPr>
          <w:lang w:eastAsia="zh-CN"/>
        </w:rPr>
        <w:t xml:space="preserve"> for MPDCCH performance improvement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3B0C03" w14:paraId="7A8208B8" w14:textId="77777777" w:rsidTr="003B0C0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C8238" w14:textId="77777777" w:rsidR="003B0C03" w:rsidRDefault="003B0C0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09C9602" w14:textId="77777777" w:rsidR="003B0C03" w:rsidRDefault="003B0C0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2338147" w14:textId="77777777" w:rsidR="003B0C03" w:rsidRDefault="003B0C0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CF33D43" w14:textId="77777777" w:rsidR="003B0C03" w:rsidRDefault="003B0C03">
            <w:pPr>
              <w:pStyle w:val="TAH"/>
              <w:rPr>
                <w:rFonts w:cs="Arial"/>
                <w:noProof/>
              </w:rPr>
            </w:pPr>
            <w:r>
              <w:rPr>
                <w:rFonts w:cs="Arial"/>
                <w:noProof/>
              </w:rPr>
              <w:t>Comment</w:t>
            </w:r>
          </w:p>
        </w:tc>
      </w:tr>
      <w:tr w:rsidR="003B0C03" w14:paraId="159EF7FA"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95670A" w14:textId="77777777" w:rsidR="003B0C03" w:rsidRDefault="003B0C0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39ECF9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E8D947E" w14:textId="77777777" w:rsidR="003B0C03" w:rsidRDefault="003B0C0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38865CB2" w14:textId="77777777" w:rsidR="003B0C03" w:rsidRDefault="003B0C03">
            <w:pPr>
              <w:pStyle w:val="TAL"/>
              <w:rPr>
                <w:rFonts w:cs="Arial"/>
                <w:noProof/>
              </w:rPr>
            </w:pPr>
            <w:r>
              <w:rPr>
                <w:rFonts w:cs="Arial"/>
                <w:noProof/>
              </w:rPr>
              <w:t>Cell 1 is on E-UTRA RF channel number 1</w:t>
            </w:r>
          </w:p>
        </w:tc>
      </w:tr>
      <w:tr w:rsidR="003B0C03" w14:paraId="5570469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BE719" w14:textId="77777777" w:rsidR="003B0C03" w:rsidRDefault="003B0C0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0DFD632E"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CD29EEC" w14:textId="77777777" w:rsidR="003B0C03" w:rsidRDefault="003B0C0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47279AF3" w14:textId="77777777" w:rsidR="003B0C03" w:rsidRDefault="003B0C03">
            <w:pPr>
              <w:pStyle w:val="TAL"/>
              <w:rPr>
                <w:rFonts w:cs="Arial"/>
                <w:noProof/>
              </w:rPr>
            </w:pPr>
          </w:p>
        </w:tc>
      </w:tr>
      <w:tr w:rsidR="003B0C03" w14:paraId="398C78C3" w14:textId="77777777" w:rsidTr="003B0C0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F51521E" w14:textId="77777777" w:rsidR="003B0C03" w:rsidRDefault="003B0C03">
            <w:pPr>
              <w:pStyle w:val="TAL"/>
              <w:rPr>
                <w:rFonts w:cs="Arial"/>
                <w:noProof/>
              </w:rPr>
            </w:pPr>
          </w:p>
          <w:p w14:paraId="7DC8305F" w14:textId="77777777" w:rsidR="003B0C03" w:rsidRDefault="003B0C03">
            <w:pPr>
              <w:pStyle w:val="TAL"/>
              <w:rPr>
                <w:rFonts w:cs="Arial"/>
                <w:noProof/>
              </w:rPr>
            </w:pPr>
          </w:p>
          <w:p w14:paraId="03F4A6CC" w14:textId="77777777" w:rsidR="003B0C03" w:rsidRDefault="003B0C0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5BAFA45E" w14:textId="77777777" w:rsidR="003B0C03" w:rsidRDefault="003B0C03">
            <w:pPr>
              <w:pStyle w:val="TAL"/>
              <w:rPr>
                <w:rFonts w:eastAsia="MS Mincho" w:cs="Arial"/>
                <w:lang w:eastAsia="ja-JP"/>
              </w:rPr>
            </w:pPr>
            <w:r>
              <w:rPr>
                <w:rFonts w:eastAsia="MS Mincho" w:cs="Arial"/>
                <w:lang w:eastAsia="ja-JP"/>
              </w:rPr>
              <w:t>DCI format</w:t>
            </w:r>
          </w:p>
        </w:tc>
        <w:tc>
          <w:tcPr>
            <w:tcW w:w="0" w:type="auto"/>
            <w:tcBorders>
              <w:top w:val="single" w:sz="4" w:space="0" w:color="auto"/>
              <w:left w:val="single" w:sz="4" w:space="0" w:color="auto"/>
              <w:bottom w:val="single" w:sz="4" w:space="0" w:color="auto"/>
              <w:right w:val="single" w:sz="4" w:space="0" w:color="auto"/>
            </w:tcBorders>
          </w:tcPr>
          <w:p w14:paraId="7C419631"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2BD327" w14:textId="77777777" w:rsidR="003B0C03" w:rsidRDefault="003B0C03">
            <w:pPr>
              <w:pStyle w:val="TAC"/>
              <w:rPr>
                <w:rFonts w:eastAsia="MS Mincho" w:cs="Arial"/>
                <w:lang w:eastAsia="ja-JP"/>
              </w:rPr>
            </w:pPr>
            <w:r>
              <w:rPr>
                <w:rFonts w:eastAsia="MS Mincho" w:cs="Arial"/>
                <w:lang w:eastAsia="ja-JP"/>
              </w:rPr>
              <w:t>6-1B</w:t>
            </w:r>
          </w:p>
        </w:tc>
        <w:tc>
          <w:tcPr>
            <w:tcW w:w="0" w:type="auto"/>
            <w:tcBorders>
              <w:top w:val="single" w:sz="4" w:space="0" w:color="auto"/>
              <w:left w:val="single" w:sz="4" w:space="0" w:color="auto"/>
              <w:bottom w:val="single" w:sz="4" w:space="0" w:color="auto"/>
              <w:right w:val="single" w:sz="4" w:space="0" w:color="auto"/>
            </w:tcBorders>
            <w:hideMark/>
          </w:tcPr>
          <w:p w14:paraId="5B507B06" w14:textId="77777777" w:rsidR="003B0C03" w:rsidRDefault="003B0C03">
            <w:pPr>
              <w:pStyle w:val="TAL"/>
              <w:rPr>
                <w:rFonts w:cs="Arial"/>
                <w:noProof/>
                <w:lang w:eastAsia="en-GB"/>
              </w:rPr>
            </w:pPr>
            <w:r>
              <w:rPr>
                <w:rFonts w:cs="Arial"/>
                <w:noProof/>
              </w:rPr>
              <w:t>As defined in section 5.3.3.1.12 in TS 36.212</w:t>
            </w:r>
          </w:p>
        </w:tc>
      </w:tr>
      <w:tr w:rsidR="003B0C03" w14:paraId="0EE083D1"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193AD"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08B2E97" w14:textId="77777777" w:rsidR="003B0C03" w:rsidRDefault="003B0C03">
            <w:pPr>
              <w:pStyle w:val="TAL"/>
              <w:rPr>
                <w:rFonts w:eastAsia="MS Mincho" w:cs="Arial"/>
                <w:lang w:eastAsia="ja-JP"/>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687090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57352C0" w14:textId="77777777" w:rsidR="003B0C03" w:rsidRDefault="003B0C03">
            <w:pPr>
              <w:pStyle w:val="TAC"/>
              <w:rPr>
                <w:rFonts w:eastAsia="MS Mincho" w:cs="Arial"/>
                <w:lang w:eastAsia="ja-JP"/>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A6279" w14:textId="77777777" w:rsidR="003B0C03" w:rsidRDefault="003B0C03">
            <w:pPr>
              <w:pStyle w:val="TAL"/>
              <w:rPr>
                <w:rFonts w:cs="Arial"/>
                <w:noProof/>
                <w:lang w:eastAsia="en-GB"/>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.4-4 respectively. </w:t>
            </w:r>
          </w:p>
        </w:tc>
      </w:tr>
      <w:tr w:rsidR="003B0C03" w14:paraId="18FF441A"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A3D2"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F2804A" w14:textId="77777777" w:rsidR="003B0C03" w:rsidRDefault="003B0C03">
            <w:pPr>
              <w:pStyle w:val="TAL"/>
              <w:rPr>
                <w:rFonts w:eastAsia="MS Mincho" w:cs="Arial"/>
                <w:lang w:eastAsia="ja-JP"/>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53057ED" w14:textId="77777777" w:rsidR="003B0C03" w:rsidRDefault="003B0C03">
            <w:pPr>
              <w:pStyle w:val="TAC"/>
              <w:rPr>
                <w:rFonts w:cs="Arial"/>
                <w:noProof/>
                <w:lang w:eastAsia="en-GB"/>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9C5B0" w14:textId="78B3C578" w:rsidR="003B0C03" w:rsidRDefault="00AE576A">
            <w:pPr>
              <w:pStyle w:val="TAC"/>
              <w:rPr>
                <w:rFonts w:eastAsia="MS Mincho" w:cs="Arial"/>
                <w:lang w:eastAsia="ja-JP"/>
              </w:rPr>
            </w:pPr>
            <w:ins w:id="26" w:author="Kazuyoshi Uesaka" w:date="2021-04-26T14:13:00Z">
              <w:r>
                <w:rPr>
                  <w:rFonts w:cs="Arial"/>
                  <w:noProof/>
                </w:rPr>
                <w:t>16</w:t>
              </w:r>
            </w:ins>
            <w:del w:id="27" w:author="Kazuyoshi Uesaka" w:date="2021-04-26T14:13:00Z">
              <w:r w:rsidR="003B0C03" w:rsidDel="00AE576A">
                <w:rPr>
                  <w:rFonts w:cs="Arial"/>
                  <w:noProof/>
                </w:rPr>
                <w:delText>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951" w14:textId="77777777" w:rsidR="003B0C03" w:rsidRDefault="003B0C03">
            <w:pPr>
              <w:spacing w:after="0"/>
              <w:rPr>
                <w:rFonts w:ascii="Arial" w:hAnsi="Arial" w:cs="Arial"/>
                <w:noProof/>
                <w:sz w:val="18"/>
                <w:lang w:eastAsia="en-GB"/>
              </w:rPr>
            </w:pPr>
          </w:p>
        </w:tc>
      </w:tr>
      <w:tr w:rsidR="003B0C03" w14:paraId="3034D5A6" w14:textId="77777777" w:rsidTr="003B0C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44D99"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881AA3E" w14:textId="77777777" w:rsidR="003B0C03" w:rsidRDefault="003B0C03">
            <w:pPr>
              <w:pStyle w:val="TAL"/>
              <w:rPr>
                <w:rFonts w:eastAsia="MS Mincho" w:cs="Arial"/>
                <w:lang w:eastAsia="ja-JP"/>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616CE72F"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EDEE09" w14:textId="77777777" w:rsidR="003B0C03" w:rsidRDefault="003B0C03">
            <w:pPr>
              <w:pStyle w:val="TAC"/>
              <w:rPr>
                <w:rFonts w:eastAsia="MS Mincho" w:cs="Arial"/>
                <w:lang w:eastAsia="ja-JP"/>
              </w:rPr>
            </w:pPr>
            <w:r>
              <w:rPr>
                <w:rFonts w:cs="Arial"/>
                <w:noProof/>
              </w:rPr>
              <w:t>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A1B1" w14:textId="77777777" w:rsidR="003B0C03" w:rsidRDefault="003B0C03">
            <w:pPr>
              <w:spacing w:after="0"/>
              <w:rPr>
                <w:rFonts w:ascii="Arial" w:hAnsi="Arial" w:cs="Arial"/>
                <w:noProof/>
                <w:sz w:val="18"/>
                <w:lang w:eastAsia="en-GB"/>
              </w:rPr>
            </w:pPr>
          </w:p>
        </w:tc>
      </w:tr>
      <w:tr w:rsidR="003B0C03" w14:paraId="578F2184" w14:textId="77777777" w:rsidTr="003B0C0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50CAE" w14:textId="77777777" w:rsidR="003B0C03" w:rsidRDefault="003B0C03">
            <w:pPr>
              <w:spacing w:after="0"/>
              <w:rPr>
                <w:rFonts w:ascii="Arial" w:hAnsi="Arial" w:cs="Arial"/>
                <w:noProof/>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F46512" w14:textId="77777777" w:rsidR="003B0C03" w:rsidRDefault="003B0C03">
            <w:pPr>
              <w:pStyle w:val="TAL"/>
              <w:rPr>
                <w:rFonts w:eastAsia="MS Mincho" w:cs="Arial"/>
                <w:lang w:eastAsia="ja-JP"/>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ED6591A" w14:textId="77777777" w:rsidR="003B0C03" w:rsidRDefault="003B0C03">
            <w:pPr>
              <w:pStyle w:val="TAC"/>
              <w:rPr>
                <w:rFonts w:cs="Arial"/>
                <w:noProof/>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25140F" w14:textId="77777777" w:rsidR="003B0C03" w:rsidRDefault="003B0C03">
            <w:pPr>
              <w:pStyle w:val="TAC"/>
              <w:rPr>
                <w:rFonts w:eastAsia="MS Mincho" w:cs="Arial"/>
                <w:lang w:eastAsia="ja-JP"/>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6694" w14:textId="77777777" w:rsidR="003B0C03" w:rsidRDefault="003B0C03">
            <w:pPr>
              <w:spacing w:after="0"/>
              <w:rPr>
                <w:rFonts w:ascii="Arial" w:hAnsi="Arial" w:cs="Arial"/>
                <w:noProof/>
                <w:sz w:val="18"/>
                <w:lang w:eastAsia="en-GB"/>
              </w:rPr>
            </w:pPr>
          </w:p>
        </w:tc>
      </w:tr>
      <w:tr w:rsidR="003B0C03" w14:paraId="028E57C7"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5B86B" w14:textId="77777777" w:rsidR="003B0C03" w:rsidRDefault="003B0C03">
            <w:pPr>
              <w:pStyle w:val="TAL"/>
              <w:rPr>
                <w:rFonts w:cs="Arial"/>
                <w:noProof/>
                <w:lang w:eastAsia="en-GB"/>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B80B730" w14:textId="77777777" w:rsidR="003B0C03" w:rsidRDefault="003B0C0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4008FDD" w14:textId="77777777" w:rsidR="003B0C03" w:rsidRDefault="003B0C0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549C12E9" w14:textId="77777777" w:rsidR="003B0C03" w:rsidRDefault="003B0C03">
            <w:pPr>
              <w:pStyle w:val="TAL"/>
              <w:rPr>
                <w:rFonts w:cs="Arial"/>
                <w:noProof/>
              </w:rPr>
            </w:pPr>
          </w:p>
        </w:tc>
      </w:tr>
      <w:tr w:rsidR="003B0C03" w14:paraId="347AB3C2"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A2CAF" w14:textId="77777777" w:rsidR="003B0C03" w:rsidRDefault="003B0C0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C2102AD" w14:textId="77777777" w:rsidR="003B0C03" w:rsidRDefault="003B0C0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2970942B" w14:textId="77777777" w:rsidR="003B0C03" w:rsidRDefault="003B0C0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5EF10FFC" w14:textId="77777777" w:rsidR="003B0C03" w:rsidRDefault="003B0C03">
            <w:pPr>
              <w:pStyle w:val="TAL"/>
              <w:rPr>
                <w:rFonts w:cs="Arial"/>
                <w:iCs/>
              </w:rPr>
            </w:pPr>
            <w:r>
              <w:rPr>
                <w:rFonts w:cs="Arial"/>
                <w:iCs/>
              </w:rPr>
              <w:t>Counters:</w:t>
            </w:r>
          </w:p>
          <w:p w14:paraId="60FF12A2" w14:textId="77777777" w:rsidR="003B0C03" w:rsidRDefault="003B0C03">
            <w:pPr>
              <w:pStyle w:val="TAL"/>
              <w:rPr>
                <w:rFonts w:cs="Arial"/>
                <w:iCs/>
              </w:rPr>
            </w:pPr>
            <w:r>
              <w:rPr>
                <w:rFonts w:cs="Arial"/>
                <w:iCs/>
              </w:rPr>
              <w:t>N310 = 1; N311 = 1</w:t>
            </w:r>
          </w:p>
        </w:tc>
      </w:tr>
      <w:tr w:rsidR="003B0C03" w14:paraId="35E9968C"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EEA53" w14:textId="77777777" w:rsidR="003B0C03" w:rsidRDefault="003B0C0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08804B9F"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E1C198" w14:textId="77777777" w:rsidR="003B0C03" w:rsidRDefault="003B0C03">
            <w:pPr>
              <w:pStyle w:val="TAC"/>
              <w:rPr>
                <w:rFonts w:cs="Arial"/>
                <w:iCs/>
              </w:rPr>
            </w:pPr>
            <w:r>
              <w:rPr>
                <w:rFonts w:cs="Arial"/>
                <w:noProof/>
              </w:rPr>
              <w:t>1800</w:t>
            </w:r>
          </w:p>
        </w:tc>
        <w:tc>
          <w:tcPr>
            <w:tcW w:w="0" w:type="auto"/>
            <w:tcBorders>
              <w:top w:val="single" w:sz="4" w:space="0" w:color="auto"/>
              <w:left w:val="single" w:sz="4" w:space="0" w:color="auto"/>
              <w:bottom w:val="single" w:sz="4" w:space="0" w:color="auto"/>
              <w:right w:val="single" w:sz="4" w:space="0" w:color="auto"/>
            </w:tcBorders>
            <w:hideMark/>
          </w:tcPr>
          <w:p w14:paraId="3BCCABDA" w14:textId="77777777" w:rsidR="003B0C03" w:rsidRDefault="003B0C03">
            <w:pPr>
              <w:pStyle w:val="TAL"/>
              <w:rPr>
                <w:rFonts w:cs="Arial"/>
                <w:iCs/>
              </w:rPr>
            </w:pPr>
            <w:r>
              <w:rPr>
                <w:rFonts w:cs="Arial"/>
                <w:iCs/>
              </w:rPr>
              <w:t>T310 is enabled</w:t>
            </w:r>
          </w:p>
        </w:tc>
      </w:tr>
      <w:tr w:rsidR="003B0C03" w14:paraId="3A56622E"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415638" w14:textId="77777777" w:rsidR="003B0C03" w:rsidRDefault="003B0C0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E95889F" w14:textId="77777777" w:rsidR="003B0C03" w:rsidRDefault="003B0C0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71347" w14:textId="77777777" w:rsidR="003B0C03" w:rsidRDefault="003B0C0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99B6AA0" w14:textId="77777777" w:rsidR="003B0C03" w:rsidRDefault="003B0C03">
            <w:pPr>
              <w:pStyle w:val="TAL"/>
              <w:rPr>
                <w:rFonts w:cs="Arial"/>
                <w:iCs/>
              </w:rPr>
            </w:pPr>
            <w:r>
              <w:rPr>
                <w:rFonts w:cs="Arial"/>
                <w:iCs/>
              </w:rPr>
              <w:t>T314 is disabled</w:t>
            </w:r>
          </w:p>
        </w:tc>
      </w:tr>
      <w:tr w:rsidR="003B0C03" w14:paraId="04698894"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14153" w14:textId="77777777" w:rsidR="003B0C03" w:rsidRDefault="003B0C0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0E33D2FD" w14:textId="77777777" w:rsidR="003B0C03" w:rsidRDefault="003B0C0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7531F279" w14:textId="77777777" w:rsidR="003B0C03" w:rsidRDefault="003B0C0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82FFF80" w14:textId="77777777" w:rsidR="003B0C03" w:rsidRDefault="003B0C03">
            <w:pPr>
              <w:pStyle w:val="TAL"/>
              <w:rPr>
                <w:rFonts w:cs="Arial"/>
                <w:noProof/>
              </w:rPr>
            </w:pPr>
            <w:r>
              <w:rPr>
                <w:rFonts w:cs="Arial"/>
                <w:noProof/>
              </w:rPr>
              <w:t>T311 is enabled</w:t>
            </w:r>
          </w:p>
        </w:tc>
      </w:tr>
      <w:tr w:rsidR="003B0C03" w14:paraId="5FCC33F5"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93648" w14:textId="77777777" w:rsidR="003B0C03" w:rsidRDefault="003B0C0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99461E9"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C7D2E37" w14:textId="77777777" w:rsidR="003B0C03" w:rsidRDefault="003B0C03">
            <w:pPr>
              <w:pStyle w:val="TAC"/>
              <w:rPr>
                <w:rFonts w:cs="Arial"/>
                <w:noProof/>
              </w:rPr>
            </w:pPr>
            <w:r>
              <w:rPr>
                <w:rFonts w:cs="Arial"/>
                <w:noProof/>
              </w:rPr>
              <w:t>2</w:t>
            </w:r>
          </w:p>
        </w:tc>
        <w:tc>
          <w:tcPr>
            <w:tcW w:w="0" w:type="auto"/>
            <w:tcBorders>
              <w:top w:val="single" w:sz="4" w:space="0" w:color="auto"/>
              <w:left w:val="single" w:sz="4" w:space="0" w:color="auto"/>
              <w:bottom w:val="single" w:sz="4" w:space="0" w:color="auto"/>
              <w:right w:val="single" w:sz="4" w:space="0" w:color="auto"/>
            </w:tcBorders>
          </w:tcPr>
          <w:p w14:paraId="7962D682" w14:textId="77777777" w:rsidR="003B0C03" w:rsidRDefault="003B0C03">
            <w:pPr>
              <w:pStyle w:val="TAL"/>
              <w:rPr>
                <w:rFonts w:cs="Arial"/>
                <w:noProof/>
              </w:rPr>
            </w:pPr>
          </w:p>
        </w:tc>
      </w:tr>
      <w:tr w:rsidR="003B0C03" w14:paraId="66768268"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F22C39" w14:textId="77777777" w:rsidR="003B0C03" w:rsidRDefault="003B0C0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09767F6"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B7C3FBB" w14:textId="77777777" w:rsidR="003B0C03" w:rsidRDefault="003B0C03">
            <w:pPr>
              <w:pStyle w:val="TAC"/>
              <w:rPr>
                <w:rFonts w:cs="Arial"/>
                <w:noProof/>
              </w:rPr>
            </w:pPr>
            <w:r>
              <w:rPr>
                <w:rFonts w:cs="Arial"/>
                <w:noProof/>
              </w:rPr>
              <w:t>0.8</w:t>
            </w:r>
          </w:p>
        </w:tc>
        <w:tc>
          <w:tcPr>
            <w:tcW w:w="0" w:type="auto"/>
            <w:tcBorders>
              <w:top w:val="single" w:sz="4" w:space="0" w:color="auto"/>
              <w:left w:val="single" w:sz="4" w:space="0" w:color="auto"/>
              <w:bottom w:val="single" w:sz="4" w:space="0" w:color="auto"/>
              <w:right w:val="single" w:sz="4" w:space="0" w:color="auto"/>
            </w:tcBorders>
          </w:tcPr>
          <w:p w14:paraId="58A5A9F8" w14:textId="77777777" w:rsidR="003B0C03" w:rsidRDefault="003B0C03">
            <w:pPr>
              <w:pStyle w:val="TAL"/>
              <w:rPr>
                <w:rFonts w:cs="Arial"/>
                <w:noProof/>
              </w:rPr>
            </w:pPr>
          </w:p>
        </w:tc>
      </w:tr>
      <w:tr w:rsidR="003B0C03" w14:paraId="4593E459" w14:textId="77777777" w:rsidTr="003B0C0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5BE86" w14:textId="77777777" w:rsidR="003B0C03" w:rsidRDefault="003B0C0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1F1B065B" w14:textId="77777777" w:rsidR="003B0C03" w:rsidRDefault="003B0C0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ACF8548" w14:textId="77777777" w:rsidR="003B0C03" w:rsidRDefault="003B0C03">
            <w:pPr>
              <w:pStyle w:val="TAC"/>
              <w:rPr>
                <w:rFonts w:cs="Arial"/>
                <w:noProof/>
              </w:rPr>
            </w:pPr>
            <w:r>
              <w:rPr>
                <w:rFonts w:cs="Arial"/>
                <w:noProof/>
              </w:rPr>
              <w:t>1.8</w:t>
            </w:r>
          </w:p>
        </w:tc>
        <w:tc>
          <w:tcPr>
            <w:tcW w:w="0" w:type="auto"/>
            <w:tcBorders>
              <w:top w:val="single" w:sz="4" w:space="0" w:color="auto"/>
              <w:left w:val="single" w:sz="4" w:space="0" w:color="auto"/>
              <w:bottom w:val="single" w:sz="4" w:space="0" w:color="auto"/>
              <w:right w:val="single" w:sz="4" w:space="0" w:color="auto"/>
            </w:tcBorders>
          </w:tcPr>
          <w:p w14:paraId="36390C26" w14:textId="77777777" w:rsidR="003B0C03" w:rsidRDefault="003B0C03">
            <w:pPr>
              <w:pStyle w:val="TAL"/>
              <w:rPr>
                <w:rFonts w:cs="Arial"/>
                <w:noProof/>
              </w:rPr>
            </w:pPr>
          </w:p>
        </w:tc>
      </w:tr>
      <w:tr w:rsidR="003B0C03" w14:paraId="41FB0B3C" w14:textId="77777777" w:rsidTr="003B0C0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5ABFC4D" w14:textId="77777777" w:rsidR="003B0C03" w:rsidRDefault="003B0C0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56EAE0E6" w14:textId="77777777" w:rsidR="003B0C03" w:rsidRDefault="003B0C03" w:rsidP="003B0C03">
      <w:pPr>
        <w:rPr>
          <w:lang w:eastAsia="en-GB"/>
        </w:rPr>
      </w:pPr>
    </w:p>
    <w:p w14:paraId="0BC2CB2C" w14:textId="77777777" w:rsidR="003B0C03" w:rsidRDefault="003B0C03" w:rsidP="003B0C03">
      <w:pPr>
        <w:pStyle w:val="TH"/>
      </w:pPr>
      <w:r>
        <w:t>Table A.7.3.101.1-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r>
        <w:rPr>
          <w:lang w:eastAsia="zh-CN"/>
        </w:rPr>
        <w:t xml:space="preserve"> for MPDCCH performance improvement</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3B0C03" w14:paraId="4EE82C17" w14:textId="77777777" w:rsidTr="003B0C0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AF914E0" w14:textId="77777777" w:rsidR="003B0C03" w:rsidRDefault="003B0C0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0A2B090" w14:textId="77777777" w:rsidR="003B0C03" w:rsidRDefault="003B0C0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C5C6054" w14:textId="77777777" w:rsidR="003B0C03" w:rsidRDefault="003B0C03">
            <w:pPr>
              <w:pStyle w:val="TAH"/>
              <w:rPr>
                <w:rFonts w:cs="Arial"/>
                <w:lang w:eastAsia="zh-CN"/>
              </w:rPr>
            </w:pPr>
            <w:r>
              <w:rPr>
                <w:rFonts w:cs="Arial"/>
              </w:rPr>
              <w:t xml:space="preserve">Test </w:t>
            </w:r>
            <w:r>
              <w:rPr>
                <w:rFonts w:cs="Arial"/>
                <w:lang w:eastAsia="zh-CN"/>
              </w:rPr>
              <w:t>1</w:t>
            </w:r>
          </w:p>
        </w:tc>
      </w:tr>
      <w:tr w:rsidR="003B0C03" w14:paraId="31D88660" w14:textId="77777777" w:rsidTr="003B0C0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3BF04353" w14:textId="77777777" w:rsidR="003B0C03" w:rsidRDefault="003B0C03">
            <w:pPr>
              <w:spacing w:after="0"/>
              <w:rPr>
                <w:rFonts w:ascii="Arial" w:hAnsi="Arial" w:cs="Arial"/>
                <w:b/>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53A03F" w14:textId="77777777" w:rsidR="003B0C03" w:rsidRDefault="003B0C03">
            <w:pPr>
              <w:spacing w:after="0"/>
              <w:rPr>
                <w:rFonts w:ascii="Arial" w:hAnsi="Arial" w:cs="Arial"/>
                <w:b/>
                <w:sz w:val="18"/>
                <w:lang w:eastAsia="en-GB"/>
              </w:rPr>
            </w:pPr>
          </w:p>
        </w:tc>
        <w:tc>
          <w:tcPr>
            <w:tcW w:w="807" w:type="dxa"/>
            <w:tcBorders>
              <w:top w:val="single" w:sz="4" w:space="0" w:color="auto"/>
              <w:left w:val="single" w:sz="4" w:space="0" w:color="auto"/>
              <w:bottom w:val="single" w:sz="4" w:space="0" w:color="auto"/>
              <w:right w:val="single" w:sz="4" w:space="0" w:color="auto"/>
            </w:tcBorders>
            <w:hideMark/>
          </w:tcPr>
          <w:p w14:paraId="2237433E" w14:textId="77777777" w:rsidR="003B0C03" w:rsidRDefault="003B0C03">
            <w:pPr>
              <w:pStyle w:val="TAH"/>
              <w:rPr>
                <w:rFonts w:cs="Arial"/>
                <w:lang w:eastAsia="en-GB"/>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D1B5766" w14:textId="77777777" w:rsidR="003B0C03" w:rsidRDefault="003B0C0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CF4AE88" w14:textId="77777777" w:rsidR="003B0C03" w:rsidRDefault="003B0C03">
            <w:pPr>
              <w:pStyle w:val="TAH"/>
              <w:rPr>
                <w:rFonts w:cs="Arial"/>
              </w:rPr>
            </w:pPr>
            <w:r>
              <w:rPr>
                <w:rFonts w:cs="Arial"/>
              </w:rPr>
              <w:t>T3</w:t>
            </w:r>
          </w:p>
        </w:tc>
      </w:tr>
      <w:tr w:rsidR="003B0C03" w14:paraId="64265A56"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A7EB16" w14:textId="77777777" w:rsidR="003B0C03" w:rsidRDefault="003B0C0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6F29F81" w14:textId="77777777" w:rsidR="003B0C03" w:rsidRDefault="003B0C0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DE0303" w14:textId="77777777" w:rsidR="003B0C03" w:rsidRDefault="003B0C03">
            <w:pPr>
              <w:pStyle w:val="TAC"/>
              <w:rPr>
                <w:rFonts w:cs="Arial"/>
              </w:rPr>
            </w:pPr>
            <w:r>
              <w:rPr>
                <w:rFonts w:cs="Arial"/>
              </w:rPr>
              <w:t>1</w:t>
            </w:r>
          </w:p>
        </w:tc>
      </w:tr>
      <w:tr w:rsidR="003B0C03" w14:paraId="6CEBCC5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6483B0" w14:textId="77777777" w:rsidR="003B0C03" w:rsidRDefault="003B0C0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11CC6BC" w14:textId="77777777" w:rsidR="003B0C03" w:rsidRDefault="003B0C0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801054C" w14:textId="77777777" w:rsidR="003B0C03" w:rsidRDefault="003B0C03">
            <w:pPr>
              <w:pStyle w:val="TAC"/>
              <w:rPr>
                <w:rFonts w:cs="Arial"/>
              </w:rPr>
            </w:pPr>
            <w:r>
              <w:rPr>
                <w:rFonts w:cs="Arial"/>
              </w:rPr>
              <w:t>5:</w:t>
            </w:r>
          </w:p>
          <w:p w14:paraId="4A34F6C5" w14:textId="77777777" w:rsidR="003B0C03" w:rsidRDefault="003B0C03">
            <w:pPr>
              <w:pStyle w:val="TAC"/>
              <w:rPr>
                <w:rFonts w:cs="Arial"/>
              </w:rPr>
            </w:pPr>
            <w:r>
              <w:rPr>
                <w:rFonts w:cs="Arial"/>
              </w:rPr>
              <w:t>10</w:t>
            </w:r>
          </w:p>
        </w:tc>
      </w:tr>
      <w:tr w:rsidR="003B0C03" w14:paraId="1C4C9C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D0A16B8" w14:textId="77777777" w:rsidR="003B0C03" w:rsidRDefault="003B0C0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77165BD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FCE66DB" w14:textId="77777777" w:rsidR="003B0C03" w:rsidRDefault="003B0C03">
            <w:pPr>
              <w:pStyle w:val="TAC"/>
              <w:rPr>
                <w:rFonts w:cs="Arial"/>
              </w:rPr>
            </w:pPr>
            <w:r>
              <w:rPr>
                <w:rFonts w:cs="Arial"/>
              </w:rPr>
              <w:t>6</w:t>
            </w:r>
          </w:p>
        </w:tc>
      </w:tr>
      <w:tr w:rsidR="003B0C03" w14:paraId="329004C1"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22D00DF" w14:textId="77777777" w:rsidR="003B0C03" w:rsidRDefault="003B0C0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3873D82"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F7D8C" w14:textId="77777777" w:rsidR="003B0C03" w:rsidRDefault="003B0C03">
            <w:pPr>
              <w:pStyle w:val="TAC"/>
              <w:rPr>
                <w:rFonts w:cs="Arial"/>
              </w:rPr>
            </w:pPr>
            <w:r>
              <w:rPr>
                <w:rFonts w:cs="Arial"/>
              </w:rPr>
              <w:t>1</w:t>
            </w:r>
          </w:p>
        </w:tc>
      </w:tr>
      <w:tr w:rsidR="003B0C03" w14:paraId="1B4A526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A132FFC" w14:textId="03C74801" w:rsidR="003B0C03" w:rsidRDefault="003B0C03">
            <w:pPr>
              <w:pStyle w:val="TAL"/>
              <w:rPr>
                <w:rFonts w:cs="Arial"/>
              </w:rPr>
            </w:pPr>
            <w:r>
              <w:rPr>
                <w:rFonts w:cs="Arial"/>
                <w:noProof/>
              </w:rPr>
              <w:t>MPDCCH parameters as defined in A.3.1.3.</w:t>
            </w:r>
            <w:ins w:id="28" w:author="Kazuyoshi Uesaka" w:date="2021-04-26T14:13:00Z">
              <w:r w:rsidR="00AE576A">
                <w:rPr>
                  <w:rFonts w:cs="Arial"/>
                  <w:noProof/>
                </w:rPr>
                <w:t>6</w:t>
              </w:r>
            </w:ins>
            <w:del w:id="29" w:author="Kazuyoshi Uesaka" w:date="2021-04-26T14:13:00Z">
              <w:r w:rsidDel="00AE576A">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2D24C884"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72D2DFE" w14:textId="23AB757F" w:rsidR="003B0C03" w:rsidRDefault="003B0C03">
            <w:pPr>
              <w:pStyle w:val="TAC"/>
              <w:rPr>
                <w:rFonts w:cs="Arial"/>
                <w:noProof/>
                <w:vertAlign w:val="superscript"/>
              </w:rPr>
            </w:pPr>
            <w:r>
              <w:rPr>
                <w:rFonts w:cs="Arial"/>
                <w:noProof/>
              </w:rPr>
              <w:t xml:space="preserve">R.17 </w:t>
            </w:r>
            <w:ins w:id="30" w:author="Kazuyoshi Uesaka" w:date="2021-04-26T14:13:00Z">
              <w:r w:rsidR="00AE576A">
                <w:rPr>
                  <w:rFonts w:cs="Arial"/>
                  <w:noProof/>
                </w:rPr>
                <w:t>T</w:t>
              </w:r>
            </w:ins>
            <w:del w:id="31" w:author="Kazuyoshi Uesaka" w:date="2021-04-26T14:13:00Z">
              <w:r w:rsidDel="00AE576A">
                <w:rPr>
                  <w:rFonts w:cs="Arial"/>
                  <w:noProof/>
                </w:rPr>
                <w:delText>F</w:delText>
              </w:r>
            </w:del>
            <w:r>
              <w:rPr>
                <w:rFonts w:cs="Arial"/>
                <w:noProof/>
              </w:rPr>
              <w:t>DD</w:t>
            </w:r>
          </w:p>
        </w:tc>
      </w:tr>
      <w:tr w:rsidR="003B0C03" w14:paraId="039B887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47E6E7" w14:textId="28F4EC87" w:rsidR="003B0C03" w:rsidRDefault="003B0C03">
            <w:pPr>
              <w:pStyle w:val="TAL"/>
              <w:rPr>
                <w:rFonts w:cs="Arial"/>
              </w:rPr>
            </w:pPr>
            <w:r>
              <w:rPr>
                <w:rFonts w:cs="Arial"/>
                <w:bCs/>
              </w:rPr>
              <w:t>OCNG Pattern defined in A.3.2.</w:t>
            </w:r>
            <w:ins w:id="32" w:author="Kazuyoshi Uesaka" w:date="2021-04-26T14:13:00Z">
              <w:r w:rsidR="00AE576A">
                <w:rPr>
                  <w:rFonts w:cs="Arial"/>
                  <w:bCs/>
                </w:rPr>
                <w:t>2</w:t>
              </w:r>
            </w:ins>
            <w:del w:id="33" w:author="Kazuyoshi Uesaka" w:date="2021-04-26T14:13:00Z">
              <w:r w:rsidDel="00AE576A">
                <w:rPr>
                  <w:rFonts w:cs="Arial"/>
                  <w:bCs/>
                </w:rPr>
                <w:delText>1.21</w:delText>
              </w:r>
            </w:del>
            <w:r>
              <w:rPr>
                <w:rFonts w:cs="Arial"/>
                <w:bCs/>
              </w:rPr>
              <w:t xml:space="preserve"> (</w:t>
            </w:r>
            <w:ins w:id="34" w:author="Kazuyoshi Uesaka" w:date="2021-04-26T14:13:00Z">
              <w:r w:rsidR="00AE576A">
                <w:rPr>
                  <w:rFonts w:cs="Arial"/>
                  <w:bCs/>
                </w:rPr>
                <w:t>T</w:t>
              </w:r>
            </w:ins>
            <w:del w:id="35" w:author="Kazuyoshi Uesaka" w:date="2021-04-26T14:13:00Z">
              <w:r w:rsidDel="00AE576A">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1A71E936"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1F0C866D" w14:textId="39C01822"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5MHz: OP.</w:t>
            </w:r>
            <w:ins w:id="36" w:author="Kazuyoshi Uesaka" w:date="2021-04-26T14:13:00Z">
              <w:r w:rsidR="00AE576A">
                <w:rPr>
                  <w:rFonts w:ascii="Arial" w:hAnsi="Arial" w:cs="Arial"/>
                  <w:bCs/>
                  <w:sz w:val="18"/>
                  <w:lang w:eastAsia="ja-JP"/>
                </w:rPr>
                <w:t>10</w:t>
              </w:r>
            </w:ins>
            <w:del w:id="37" w:author="Kazuyoshi Uesaka" w:date="2021-04-26T14:13:00Z">
              <w:r w:rsidDel="00AE576A">
                <w:rPr>
                  <w:rFonts w:ascii="Arial" w:hAnsi="Arial" w:cs="Arial"/>
                  <w:bCs/>
                  <w:sz w:val="18"/>
                  <w:lang w:eastAsia="ja-JP"/>
                </w:rPr>
                <w:delText>22</w:delText>
              </w:r>
            </w:del>
            <w:r>
              <w:rPr>
                <w:rFonts w:ascii="Arial" w:hAnsi="Arial" w:cs="Arial"/>
                <w:bCs/>
                <w:sz w:val="18"/>
                <w:lang w:eastAsia="ja-JP"/>
              </w:rPr>
              <w:t xml:space="preserve"> </w:t>
            </w:r>
            <w:ins w:id="38" w:author="Kazuyoshi Uesaka" w:date="2021-04-26T14:13:00Z">
              <w:r w:rsidR="00AE576A">
                <w:rPr>
                  <w:rFonts w:ascii="Arial" w:hAnsi="Arial" w:cs="Arial"/>
                  <w:bCs/>
                  <w:sz w:val="18"/>
                  <w:lang w:eastAsia="ja-JP"/>
                </w:rPr>
                <w:t>T</w:t>
              </w:r>
            </w:ins>
            <w:del w:id="39" w:author="Kazuyoshi Uesaka" w:date="2021-04-26T14:13:00Z">
              <w:r w:rsidDel="00AE576A">
                <w:rPr>
                  <w:rFonts w:ascii="Arial" w:hAnsi="Arial" w:cs="Arial"/>
                  <w:bCs/>
                  <w:sz w:val="18"/>
                  <w:lang w:eastAsia="ja-JP"/>
                </w:rPr>
                <w:delText>F</w:delText>
              </w:r>
            </w:del>
            <w:r>
              <w:rPr>
                <w:rFonts w:ascii="Arial" w:hAnsi="Arial" w:cs="Arial"/>
                <w:bCs/>
                <w:sz w:val="18"/>
                <w:lang w:eastAsia="ja-JP"/>
              </w:rPr>
              <w:t>DD</w:t>
            </w:r>
          </w:p>
          <w:p w14:paraId="3E8DB3DA" w14:textId="7639CC6E" w:rsidR="003B0C03" w:rsidRDefault="003B0C03">
            <w:pPr>
              <w:keepNext/>
              <w:keepLines/>
              <w:spacing w:after="0"/>
              <w:jc w:val="center"/>
              <w:rPr>
                <w:rFonts w:ascii="Arial" w:hAnsi="Arial" w:cs="Arial"/>
                <w:bCs/>
                <w:sz w:val="18"/>
                <w:lang w:eastAsia="ja-JP"/>
              </w:rPr>
            </w:pPr>
            <w:r>
              <w:rPr>
                <w:rFonts w:ascii="Arial" w:hAnsi="Arial" w:cs="Arial"/>
                <w:bCs/>
                <w:sz w:val="18"/>
                <w:lang w:eastAsia="ja-JP"/>
              </w:rPr>
              <w:t>10MHz: OP.</w:t>
            </w:r>
            <w:ins w:id="40" w:author="Kazuyoshi Uesaka" w:date="2021-04-26T14:13:00Z">
              <w:r w:rsidR="00AE576A">
                <w:rPr>
                  <w:rFonts w:ascii="Arial" w:hAnsi="Arial" w:cs="Arial"/>
                  <w:bCs/>
                  <w:sz w:val="18"/>
                  <w:lang w:eastAsia="ja-JP"/>
                </w:rPr>
                <w:t>11</w:t>
              </w:r>
            </w:ins>
            <w:del w:id="41" w:author="Kazuyoshi Uesaka" w:date="2021-04-26T14:13:00Z">
              <w:r w:rsidDel="00AE576A">
                <w:rPr>
                  <w:rFonts w:ascii="Arial" w:hAnsi="Arial" w:cs="Arial"/>
                  <w:bCs/>
                  <w:sz w:val="18"/>
                  <w:lang w:eastAsia="ja-JP"/>
                </w:rPr>
                <w:delText>21</w:delText>
              </w:r>
            </w:del>
            <w:r>
              <w:rPr>
                <w:rFonts w:ascii="Arial" w:hAnsi="Arial" w:cs="Arial"/>
                <w:bCs/>
                <w:sz w:val="18"/>
                <w:lang w:eastAsia="ja-JP"/>
              </w:rPr>
              <w:t xml:space="preserve"> </w:t>
            </w:r>
            <w:ins w:id="42" w:author="Kazuyoshi Uesaka" w:date="2021-04-26T14:13:00Z">
              <w:r w:rsidR="00AE576A">
                <w:rPr>
                  <w:rFonts w:ascii="Arial" w:hAnsi="Arial" w:cs="Arial"/>
                  <w:bCs/>
                  <w:sz w:val="18"/>
                  <w:lang w:eastAsia="ja-JP"/>
                </w:rPr>
                <w:t>T</w:t>
              </w:r>
            </w:ins>
            <w:del w:id="43" w:author="Kazuyoshi Uesaka" w:date="2021-04-26T14:13:00Z">
              <w:r w:rsidDel="00AE576A">
                <w:rPr>
                  <w:rFonts w:ascii="Arial" w:hAnsi="Arial" w:cs="Arial"/>
                  <w:bCs/>
                  <w:sz w:val="18"/>
                  <w:lang w:eastAsia="ja-JP"/>
                </w:rPr>
                <w:delText>F</w:delText>
              </w:r>
            </w:del>
            <w:r>
              <w:rPr>
                <w:rFonts w:ascii="Arial" w:hAnsi="Arial" w:cs="Arial"/>
                <w:bCs/>
                <w:sz w:val="18"/>
                <w:lang w:eastAsia="ja-JP"/>
              </w:rPr>
              <w:t xml:space="preserve">DD </w:t>
            </w:r>
          </w:p>
          <w:p w14:paraId="5D398B22" w14:textId="77777777" w:rsidR="003B0C03" w:rsidRDefault="003B0C03">
            <w:pPr>
              <w:pStyle w:val="TAC"/>
              <w:rPr>
                <w:rFonts w:cs="Arial"/>
                <w:lang w:eastAsia="en-GB"/>
              </w:rPr>
            </w:pPr>
          </w:p>
        </w:tc>
      </w:tr>
      <w:tr w:rsidR="003B0C03" w14:paraId="00CC1DE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D02E42" w14:textId="77777777" w:rsidR="003B0C03" w:rsidRDefault="003B0C0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4D8B3D58"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1BD289E" w14:textId="77777777" w:rsidR="003B0C03" w:rsidRDefault="003B0C03">
            <w:pPr>
              <w:pStyle w:val="TAC"/>
              <w:rPr>
                <w:rFonts w:cs="Arial"/>
              </w:rPr>
            </w:pPr>
            <w:r>
              <w:rPr>
                <w:rFonts w:cs="Arial"/>
              </w:rPr>
              <w:t>-3</w:t>
            </w:r>
          </w:p>
        </w:tc>
      </w:tr>
      <w:tr w:rsidR="003B0C03" w14:paraId="3758BB2D"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A4CF8F" w14:textId="77777777" w:rsidR="003B0C03" w:rsidRDefault="003B0C0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1ABB7F36"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60C0CEE" w14:textId="77777777" w:rsidR="003B0C03" w:rsidRDefault="003B0C03">
            <w:pPr>
              <w:pStyle w:val="TAC"/>
              <w:rPr>
                <w:rFonts w:cs="Arial"/>
              </w:rPr>
            </w:pPr>
            <w:r>
              <w:rPr>
                <w:rFonts w:cs="Arial"/>
              </w:rPr>
              <w:t>0</w:t>
            </w:r>
          </w:p>
        </w:tc>
      </w:tr>
      <w:tr w:rsidR="003B0C03" w14:paraId="5D14C22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2116BB9" w14:textId="77777777" w:rsidR="003B0C03" w:rsidRDefault="003B0C0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515E8D8B" w14:textId="77777777" w:rsidR="003B0C03" w:rsidRDefault="003B0C0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368F892" w14:textId="77777777" w:rsidR="003B0C03" w:rsidRDefault="003B0C03">
            <w:pPr>
              <w:pStyle w:val="TAC"/>
              <w:rPr>
                <w:rFonts w:cs="Arial"/>
              </w:rPr>
            </w:pPr>
            <w:r>
              <w:rPr>
                <w:rFonts w:cs="Arial"/>
              </w:rPr>
              <w:t>0</w:t>
            </w:r>
          </w:p>
        </w:tc>
      </w:tr>
      <w:tr w:rsidR="003B0C03" w14:paraId="5FA06D60"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9D041" w14:textId="77777777" w:rsidR="003B0C03" w:rsidRDefault="003B0C0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7666FEEA" w14:textId="77777777" w:rsidR="003B0C03" w:rsidRDefault="003B0C0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84E44C7" w14:textId="77777777" w:rsidR="003B0C03" w:rsidRDefault="003B0C03">
            <w:pPr>
              <w:pStyle w:val="TAC"/>
              <w:rPr>
                <w:rFonts w:cs="Arial"/>
              </w:rPr>
            </w:pPr>
          </w:p>
          <w:p w14:paraId="1DB17291" w14:textId="77777777" w:rsidR="003B0C03" w:rsidRDefault="003B0C03">
            <w:pPr>
              <w:pStyle w:val="TAC"/>
              <w:rPr>
                <w:rFonts w:cs="Arial"/>
              </w:rPr>
            </w:pPr>
          </w:p>
          <w:p w14:paraId="3B84EA36" w14:textId="77777777" w:rsidR="003B0C03" w:rsidRDefault="003B0C03">
            <w:pPr>
              <w:pStyle w:val="TAC"/>
              <w:rPr>
                <w:rFonts w:cs="Arial"/>
              </w:rPr>
            </w:pPr>
          </w:p>
          <w:p w14:paraId="7519E2AB" w14:textId="77777777" w:rsidR="003B0C03" w:rsidRDefault="003B0C03">
            <w:pPr>
              <w:pStyle w:val="TAC"/>
              <w:rPr>
                <w:rFonts w:cs="Arial"/>
              </w:rPr>
            </w:pPr>
          </w:p>
          <w:p w14:paraId="7D19BE24" w14:textId="77777777" w:rsidR="003B0C03" w:rsidRDefault="003B0C03">
            <w:pPr>
              <w:pStyle w:val="TAC"/>
              <w:rPr>
                <w:rFonts w:cs="Arial"/>
              </w:rPr>
            </w:pPr>
            <w:r>
              <w:rPr>
                <w:rFonts w:cs="Arial"/>
              </w:rPr>
              <w:t>-3</w:t>
            </w:r>
          </w:p>
        </w:tc>
      </w:tr>
      <w:tr w:rsidR="003B0C03" w14:paraId="4759BB03"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890F749" w14:textId="77777777" w:rsidR="003B0C03" w:rsidRDefault="003B0C0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5C6B6537"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F16C394" w14:textId="77777777" w:rsidR="003B0C03" w:rsidRDefault="003B0C03">
            <w:pPr>
              <w:spacing w:after="0"/>
              <w:rPr>
                <w:rFonts w:ascii="Arial" w:hAnsi="Arial" w:cs="Arial"/>
                <w:sz w:val="18"/>
                <w:lang w:eastAsia="en-GB"/>
              </w:rPr>
            </w:pPr>
          </w:p>
        </w:tc>
      </w:tr>
      <w:tr w:rsidR="003B0C03" w14:paraId="65B3CBF7"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684F69" w14:textId="77777777" w:rsidR="003B0C03" w:rsidRDefault="003B0C0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4BB4982"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FFFDC51" w14:textId="77777777" w:rsidR="003B0C03" w:rsidRDefault="003B0C03">
            <w:pPr>
              <w:spacing w:after="0"/>
              <w:rPr>
                <w:rFonts w:ascii="Arial" w:hAnsi="Arial" w:cs="Arial"/>
                <w:sz w:val="18"/>
                <w:lang w:eastAsia="en-GB"/>
              </w:rPr>
            </w:pPr>
          </w:p>
        </w:tc>
      </w:tr>
      <w:tr w:rsidR="003B0C03" w14:paraId="15E72A04"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DA4B9F1" w14:textId="77777777" w:rsidR="003B0C03" w:rsidRDefault="003B0C0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37E2C0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A6B6AA5" w14:textId="77777777" w:rsidR="003B0C03" w:rsidRDefault="003B0C03">
            <w:pPr>
              <w:spacing w:after="0"/>
              <w:rPr>
                <w:rFonts w:ascii="Arial" w:hAnsi="Arial" w:cs="Arial"/>
                <w:sz w:val="18"/>
                <w:lang w:eastAsia="en-GB"/>
              </w:rPr>
            </w:pPr>
          </w:p>
        </w:tc>
      </w:tr>
      <w:tr w:rsidR="003B0C03" w14:paraId="5663B49B"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0438869" w14:textId="77777777" w:rsidR="003B0C03" w:rsidRDefault="003B0C0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19D4FD63"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097F42" w14:textId="77777777" w:rsidR="003B0C03" w:rsidRDefault="003B0C03">
            <w:pPr>
              <w:spacing w:after="0"/>
              <w:rPr>
                <w:rFonts w:ascii="Arial" w:hAnsi="Arial" w:cs="Arial"/>
                <w:sz w:val="18"/>
                <w:lang w:eastAsia="en-GB"/>
              </w:rPr>
            </w:pPr>
          </w:p>
        </w:tc>
      </w:tr>
      <w:tr w:rsidR="003B0C03" w14:paraId="2B42949F"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A148FE6" w14:textId="77777777" w:rsidR="003B0C03" w:rsidRDefault="003B0C0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1E1527C" w14:textId="77777777" w:rsidR="003B0C03" w:rsidRDefault="003B0C0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C26100E" w14:textId="77777777" w:rsidR="003B0C03" w:rsidRDefault="003B0C03">
            <w:pPr>
              <w:spacing w:after="0"/>
              <w:rPr>
                <w:rFonts w:ascii="Arial" w:hAnsi="Arial" w:cs="Arial"/>
                <w:sz w:val="18"/>
                <w:lang w:eastAsia="en-GB"/>
              </w:rPr>
            </w:pPr>
          </w:p>
        </w:tc>
      </w:tr>
      <w:tr w:rsidR="003B0C03" w14:paraId="5A1AE34C" w14:textId="77777777" w:rsidTr="003B0C0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4C5FB2" w14:textId="77777777" w:rsidR="003B0C03" w:rsidRDefault="003B0C03">
            <w:pPr>
              <w:pStyle w:val="TAL"/>
              <w:rPr>
                <w:rFonts w:cs="Arial"/>
              </w:rPr>
            </w:pPr>
            <w:r>
              <w:rPr>
                <w:rFonts w:cs="Arial"/>
                <w:position w:val="-12"/>
                <w:lang w:eastAsia="en-GB"/>
              </w:rPr>
              <w:object w:dxaOrig="396" w:dyaOrig="420" w14:anchorId="23D24036">
                <v:shape id="_x0000_i1027" type="#_x0000_t75" style="width:19.8pt;height:21pt" o:ole="" fillcolor="window">
                  <v:imagedata r:id="rId13" o:title=""/>
                </v:shape>
                <o:OLEObject Type="Embed" ProgID="Equation.3" ShapeID="_x0000_i1027" DrawAspect="Content" ObjectID="_1682281147" r:id="rId17"/>
              </w:object>
            </w:r>
          </w:p>
        </w:tc>
        <w:tc>
          <w:tcPr>
            <w:tcW w:w="993" w:type="dxa"/>
            <w:tcBorders>
              <w:top w:val="single" w:sz="4" w:space="0" w:color="auto"/>
              <w:left w:val="single" w:sz="4" w:space="0" w:color="auto"/>
              <w:bottom w:val="single" w:sz="4" w:space="0" w:color="auto"/>
              <w:right w:val="single" w:sz="4" w:space="0" w:color="auto"/>
            </w:tcBorders>
            <w:hideMark/>
          </w:tcPr>
          <w:p w14:paraId="70FFF186" w14:textId="77777777" w:rsidR="003B0C03" w:rsidRDefault="003B0C0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E194EC" w14:textId="77777777" w:rsidR="003B0C03" w:rsidRDefault="003B0C03">
            <w:pPr>
              <w:pStyle w:val="TAC"/>
              <w:rPr>
                <w:rFonts w:cs="Arial"/>
              </w:rPr>
            </w:pPr>
            <w:r>
              <w:rPr>
                <w:rFonts w:cs="Arial"/>
              </w:rPr>
              <w:t>-98</w:t>
            </w:r>
          </w:p>
        </w:tc>
      </w:tr>
      <w:tr w:rsidR="003B0C03" w14:paraId="77B0A3C4" w14:textId="77777777" w:rsidTr="003B0C0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48EB1FA" w14:textId="77777777" w:rsidR="003B0C03" w:rsidRDefault="003B0C0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14E95B9" w14:textId="77777777" w:rsidR="003B0C03" w:rsidRDefault="003B0C0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ED27BC6" w14:textId="77777777" w:rsidR="003B0C03" w:rsidRDefault="003B0C03">
            <w:pPr>
              <w:pStyle w:val="TAC"/>
              <w:rPr>
                <w:rFonts w:eastAsia="MS Mincho" w:cs="Arial"/>
              </w:rPr>
            </w:pPr>
            <w:r>
              <w:rPr>
                <w:rFonts w:cs="Arial"/>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2BE34328" w14:textId="77777777" w:rsidR="003B0C03" w:rsidRDefault="003B0C03">
            <w:pPr>
              <w:pStyle w:val="TAC"/>
              <w:rPr>
                <w:rFonts w:eastAsia="MS Mincho" w:cs="Arial"/>
              </w:rPr>
            </w:pPr>
            <w:r>
              <w:rPr>
                <w:rFonts w:eastAsia="MS Mincho" w:cs="Arial"/>
                <w:lang w:eastAsia="ja-JP"/>
              </w:rPr>
              <w:t>-16.8</w:t>
            </w:r>
          </w:p>
        </w:tc>
        <w:tc>
          <w:tcPr>
            <w:tcW w:w="851" w:type="dxa"/>
            <w:tcBorders>
              <w:top w:val="single" w:sz="4" w:space="0" w:color="auto"/>
              <w:left w:val="single" w:sz="4" w:space="0" w:color="auto"/>
              <w:bottom w:val="single" w:sz="4" w:space="0" w:color="auto"/>
              <w:right w:val="single" w:sz="4" w:space="0" w:color="auto"/>
            </w:tcBorders>
            <w:hideMark/>
          </w:tcPr>
          <w:p w14:paraId="48942DDF" w14:textId="77777777" w:rsidR="003B0C03" w:rsidRDefault="003B0C03">
            <w:pPr>
              <w:pStyle w:val="TAC"/>
              <w:rPr>
                <w:rFonts w:eastAsia="MS Mincho" w:cs="Arial"/>
              </w:rPr>
            </w:pPr>
            <w:r>
              <w:rPr>
                <w:rFonts w:eastAsia="MS Mincho" w:cs="Arial"/>
                <w:lang w:eastAsia="ja-JP"/>
              </w:rPr>
              <w:t>-22.8</w:t>
            </w:r>
          </w:p>
        </w:tc>
      </w:tr>
      <w:tr w:rsidR="003B0C03" w14:paraId="7930C3B6" w14:textId="77777777" w:rsidTr="003B0C0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E879BA6" w14:textId="77777777" w:rsidR="003B0C03" w:rsidRDefault="003B0C03">
            <w:pPr>
              <w:pStyle w:val="TAL"/>
              <w:rPr>
                <w:rFonts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436B1C7A"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F3040BE" w14:textId="77777777" w:rsidR="003B0C03" w:rsidRDefault="003B0C03">
            <w:pPr>
              <w:pStyle w:val="TAC"/>
              <w:rPr>
                <w:rFonts w:cs="Arial"/>
                <w:lang w:eastAsia="zh-CN"/>
              </w:rPr>
            </w:pPr>
            <w:r>
              <w:rPr>
                <w:rFonts w:cs="Arial"/>
                <w:lang w:eastAsia="zh-CN"/>
              </w:rPr>
              <w:t>ETU 30Hz</w:t>
            </w:r>
          </w:p>
        </w:tc>
      </w:tr>
      <w:tr w:rsidR="003B0C03" w14:paraId="716A5ECD" w14:textId="77777777" w:rsidTr="003B0C0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ED125B6" w14:textId="77777777" w:rsidR="003B0C03" w:rsidRDefault="003B0C03">
            <w:pPr>
              <w:pStyle w:val="TAL"/>
              <w:rPr>
                <w:rFonts w:cs="Arial"/>
                <w:lang w:eastAsia="en-GB"/>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8A0960E" w14:textId="77777777" w:rsidR="003B0C03" w:rsidRDefault="003B0C0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3A94FE1" w14:textId="77777777" w:rsidR="003B0C03" w:rsidRDefault="003B0C03">
            <w:pPr>
              <w:pStyle w:val="TAC"/>
              <w:rPr>
                <w:rFonts w:cs="Arial"/>
                <w:lang w:eastAsia="zh-CN"/>
              </w:rPr>
            </w:pPr>
            <w:r>
              <w:rPr>
                <w:rFonts w:cs="Arial"/>
              </w:rPr>
              <w:t>2x</w:t>
            </w:r>
            <w:r>
              <w:rPr>
                <w:rFonts w:cs="Arial"/>
                <w:lang w:eastAsia="zh-CN"/>
              </w:rPr>
              <w:t>1 Low</w:t>
            </w:r>
          </w:p>
        </w:tc>
      </w:tr>
      <w:tr w:rsidR="003B0C03" w14:paraId="7E32F2E4" w14:textId="77777777" w:rsidTr="003B0C0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8C3C62D" w14:textId="77777777" w:rsidR="003B0C03" w:rsidRDefault="003B0C03">
            <w:pPr>
              <w:pStyle w:val="TAN"/>
              <w:rPr>
                <w:rFonts w:cs="Arial"/>
                <w:lang w:eastAsia="en-GB"/>
              </w:rPr>
            </w:pPr>
            <w:r>
              <w:rPr>
                <w:rFonts w:cs="Arial"/>
              </w:rPr>
              <w:t>Note 1:</w:t>
            </w:r>
            <w:r>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Pr>
                  <w:rFonts w:cs="Arial"/>
                </w:rPr>
                <w:t>-2 in</w:t>
              </w:r>
            </w:smartTag>
            <w:r>
              <w:rPr>
                <w:rFonts w:cs="Arial"/>
              </w:rPr>
              <w:t xml:space="preserve"> TS 36.211.</w:t>
            </w:r>
          </w:p>
          <w:p w14:paraId="29966ED0" w14:textId="77777777" w:rsidR="003B0C03" w:rsidRDefault="003B0C0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B25D976" w14:textId="77777777" w:rsidR="003B0C03" w:rsidRDefault="003B0C0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46144AAD"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13819B47" w14:textId="77777777" w:rsidR="003B0C03" w:rsidRDefault="003B0C0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6E2EB0C2" w14:textId="77777777" w:rsidR="003B0C03" w:rsidRDefault="003B0C03">
            <w:pPr>
              <w:pStyle w:val="TAN"/>
              <w:rPr>
                <w:rFonts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A.7.3.101.1-1.</w:t>
            </w:r>
          </w:p>
          <w:p w14:paraId="103FE4A3" w14:textId="77777777" w:rsidR="003B0C03" w:rsidRDefault="003B0C03">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A.7.3.101.1-1</w:t>
            </w:r>
            <w:r>
              <w:rPr>
                <w:rFonts w:eastAsia="MS Mincho" w:cs="Arial"/>
                <w:snapToGrid w:val="0"/>
              </w:rPr>
              <w:t xml:space="preserve"> are used for this test.</w:t>
            </w:r>
          </w:p>
        </w:tc>
      </w:tr>
    </w:tbl>
    <w:p w14:paraId="039CFF15" w14:textId="77777777" w:rsidR="003B0C03" w:rsidRDefault="003B0C03" w:rsidP="003B0C03">
      <w:pPr>
        <w:rPr>
          <w:lang w:eastAsia="zh-CN"/>
        </w:rPr>
      </w:pPr>
    </w:p>
    <w:p w14:paraId="38F26B9F" w14:textId="1A7DD4C5" w:rsidR="003B0C03" w:rsidRDefault="003B0C03" w:rsidP="003B0C03">
      <w:pPr>
        <w:pStyle w:val="TH"/>
        <w:rPr>
          <w:lang w:eastAsia="en-GB"/>
        </w:rPr>
      </w:pPr>
      <w:r>
        <w:rPr>
          <w:noProof/>
          <w:lang w:val="en-US"/>
        </w:rPr>
        <w:lastRenderedPageBreak/>
        <w:drawing>
          <wp:inline distT="0" distB="0" distL="0" distR="0" wp14:anchorId="53F61A14" wp14:editId="5CB4ADD6">
            <wp:extent cx="4884420" cy="2491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471785EF" w14:textId="77777777" w:rsidR="003B0C03" w:rsidRDefault="003B0C03" w:rsidP="003B0C03">
      <w:pPr>
        <w:pStyle w:val="TF"/>
      </w:pPr>
      <w:r>
        <w:t>Figure A.7.3.101.1-1: SNR variation for early out-of-sync testing</w:t>
      </w:r>
    </w:p>
    <w:p w14:paraId="6C79ED20" w14:textId="77777777" w:rsidR="003B0C03" w:rsidRDefault="003B0C03" w:rsidP="003B0C03">
      <w:pPr>
        <w:pStyle w:val="Heading4"/>
        <w:rPr>
          <w:snapToGrid w:val="0"/>
        </w:rPr>
      </w:pPr>
      <w:r>
        <w:rPr>
          <w:snapToGrid w:val="0"/>
        </w:rPr>
        <w:t>A.7.3.101.2</w:t>
      </w:r>
      <w:r>
        <w:rPr>
          <w:snapToGrid w:val="0"/>
        </w:rPr>
        <w:tab/>
        <w:t>Test Requirements</w:t>
      </w:r>
    </w:p>
    <w:p w14:paraId="1C8AD385" w14:textId="77777777" w:rsidR="003B0C03" w:rsidRDefault="003B0C03" w:rsidP="003B0C03">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better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4E16891" w14:textId="77777777" w:rsidR="003B0C03" w:rsidRDefault="003B0C03" w:rsidP="003B0C03">
      <w:r>
        <w:t>The rate of correct events observed during repeated tests shall be at least 90%.</w:t>
      </w:r>
    </w:p>
    <w:p w14:paraId="0A78358E" w14:textId="26752E96" w:rsidR="00AB185C" w:rsidRPr="003B0C03" w:rsidRDefault="00AB185C" w:rsidP="00AB185C">
      <w:pPr>
        <w:pStyle w:val="NormalWeb"/>
        <w:spacing w:before="0" w:beforeAutospacing="0" w:after="180" w:afterAutospacing="0"/>
        <w:rPr>
          <w:sz w:val="20"/>
          <w:szCs w:val="20"/>
          <w:lang w:val="en-GB"/>
        </w:rPr>
      </w:pPr>
    </w:p>
    <w:p w14:paraId="057F343A" w14:textId="77777777"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56006B" w:rsidRDefault="0056006B">
      <w:r>
        <w:separator/>
      </w:r>
    </w:p>
  </w:endnote>
  <w:endnote w:type="continuationSeparator" w:id="0">
    <w:p w14:paraId="79B50F27" w14:textId="77777777" w:rsidR="0056006B" w:rsidRDefault="0056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ＭＳ 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56006B" w:rsidRDefault="0056006B">
      <w:r>
        <w:separator/>
      </w:r>
    </w:p>
  </w:footnote>
  <w:footnote w:type="continuationSeparator" w:id="0">
    <w:p w14:paraId="30A7918D" w14:textId="77777777" w:rsidR="0056006B" w:rsidRDefault="00560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006B" w:rsidRDefault="00560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6006B" w:rsidRDefault="00560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6006B" w:rsidRDefault="00560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6006B" w:rsidRDefault="00560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2"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3"/>
  </w:num>
  <w:num w:numId="7">
    <w:abstractNumId w:val="0"/>
    <w:lvlOverride w:ilvl="0"/>
    <w:lvlOverride w:ilvl="1">
      <w:startOverride w:val="1"/>
    </w:lvlOverride>
    <w:lvlOverride w:ilvl="2"/>
    <w:lvlOverride w:ilvl="3"/>
    <w:lvlOverride w:ilvl="4"/>
    <w:lvlOverride w:ilvl="5"/>
    <w:lvlOverride w:ilvl="6"/>
    <w:lvlOverride w:ilvl="7"/>
    <w:lvlOverride w:ilvl="8"/>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02"/>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747"/>
    <w:rsid w:val="003B0C03"/>
    <w:rsid w:val="003B0EB0"/>
    <w:rsid w:val="003E1A36"/>
    <w:rsid w:val="00410371"/>
    <w:rsid w:val="004242F1"/>
    <w:rsid w:val="004B75B7"/>
    <w:rsid w:val="004C38D7"/>
    <w:rsid w:val="004D6AAB"/>
    <w:rsid w:val="004E4FAA"/>
    <w:rsid w:val="005059E1"/>
    <w:rsid w:val="0051580D"/>
    <w:rsid w:val="00525E83"/>
    <w:rsid w:val="00547111"/>
    <w:rsid w:val="0056006B"/>
    <w:rsid w:val="00592D74"/>
    <w:rsid w:val="005C57F3"/>
    <w:rsid w:val="005D403C"/>
    <w:rsid w:val="005E2C44"/>
    <w:rsid w:val="00621188"/>
    <w:rsid w:val="006257ED"/>
    <w:rsid w:val="00665C47"/>
    <w:rsid w:val="00695808"/>
    <w:rsid w:val="006B46FB"/>
    <w:rsid w:val="006E21FB"/>
    <w:rsid w:val="0072311A"/>
    <w:rsid w:val="00792342"/>
    <w:rsid w:val="007977A8"/>
    <w:rsid w:val="007B512A"/>
    <w:rsid w:val="007C2097"/>
    <w:rsid w:val="007D6A07"/>
    <w:rsid w:val="007F7259"/>
    <w:rsid w:val="008040A8"/>
    <w:rsid w:val="008279FA"/>
    <w:rsid w:val="008626E7"/>
    <w:rsid w:val="00864C82"/>
    <w:rsid w:val="00870EE7"/>
    <w:rsid w:val="008863B9"/>
    <w:rsid w:val="008A45A6"/>
    <w:rsid w:val="008F3789"/>
    <w:rsid w:val="008F686C"/>
    <w:rsid w:val="009148DE"/>
    <w:rsid w:val="0092563C"/>
    <w:rsid w:val="00941E30"/>
    <w:rsid w:val="009777D9"/>
    <w:rsid w:val="00991B88"/>
    <w:rsid w:val="009A5753"/>
    <w:rsid w:val="009A579D"/>
    <w:rsid w:val="009E3297"/>
    <w:rsid w:val="009F734F"/>
    <w:rsid w:val="00A00034"/>
    <w:rsid w:val="00A246B6"/>
    <w:rsid w:val="00A47E70"/>
    <w:rsid w:val="00A50CF0"/>
    <w:rsid w:val="00A7671C"/>
    <w:rsid w:val="00AA2CBC"/>
    <w:rsid w:val="00AB185C"/>
    <w:rsid w:val="00AC2BFA"/>
    <w:rsid w:val="00AC5820"/>
    <w:rsid w:val="00AD1CD8"/>
    <w:rsid w:val="00AE576A"/>
    <w:rsid w:val="00B258BB"/>
    <w:rsid w:val="00B67B97"/>
    <w:rsid w:val="00B968C8"/>
    <w:rsid w:val="00BA0727"/>
    <w:rsid w:val="00BA3EC5"/>
    <w:rsid w:val="00BA51D9"/>
    <w:rsid w:val="00BB5DFC"/>
    <w:rsid w:val="00BD279D"/>
    <w:rsid w:val="00BD6BB8"/>
    <w:rsid w:val="00C02160"/>
    <w:rsid w:val="00C179D9"/>
    <w:rsid w:val="00C66BA2"/>
    <w:rsid w:val="00C84B24"/>
    <w:rsid w:val="00C867D9"/>
    <w:rsid w:val="00C95985"/>
    <w:rsid w:val="00CA1492"/>
    <w:rsid w:val="00CA21B5"/>
    <w:rsid w:val="00CC5026"/>
    <w:rsid w:val="00CC68D0"/>
    <w:rsid w:val="00D03F9A"/>
    <w:rsid w:val="00D06D51"/>
    <w:rsid w:val="00D24991"/>
    <w:rsid w:val="00D50255"/>
    <w:rsid w:val="00D66520"/>
    <w:rsid w:val="00D8614E"/>
    <w:rsid w:val="00DE34CF"/>
    <w:rsid w:val="00E13F3D"/>
    <w:rsid w:val="00E34898"/>
    <w:rsid w:val="00EB09B7"/>
    <w:rsid w:val="00EE3D8B"/>
    <w:rsid w:val="00EE7D7C"/>
    <w:rsid w:val="00F25D98"/>
    <w:rsid w:val="00F300FB"/>
    <w:rsid w:val="00F70FE6"/>
    <w:rsid w:val="00FB6386"/>
    <w:rsid w:val="00FC6D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0C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B0C0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3B0C0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3B0C0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1,Heading 811 Char1,Heading 8111 Char,Heading 81111 Char"/>
    <w:basedOn w:val="DefaultParagraphFont"/>
    <w:link w:val="Heading5"/>
    <w:rsid w:val="003B0C03"/>
    <w:rPr>
      <w:rFonts w:ascii="Arial" w:hAnsi="Arial"/>
      <w:sz w:val="22"/>
      <w:lang w:val="en-GB" w:eastAsia="en-US"/>
    </w:rPr>
  </w:style>
  <w:style w:type="character" w:customStyle="1" w:styleId="Heading6Char">
    <w:name w:val="Heading 6 Char"/>
    <w:basedOn w:val="DefaultParagraphFont"/>
    <w:link w:val="Heading6"/>
    <w:rsid w:val="003B0C03"/>
    <w:rPr>
      <w:rFonts w:ascii="Arial" w:hAnsi="Arial"/>
      <w:lang w:val="en-GB" w:eastAsia="en-US"/>
    </w:rPr>
  </w:style>
  <w:style w:type="character" w:customStyle="1" w:styleId="Heading7Char">
    <w:name w:val="Heading 7 Char"/>
    <w:basedOn w:val="DefaultParagraphFont"/>
    <w:link w:val="Heading7"/>
    <w:rsid w:val="003B0C03"/>
    <w:rPr>
      <w:rFonts w:ascii="Arial" w:hAnsi="Arial"/>
      <w:lang w:val="en-GB" w:eastAsia="en-US"/>
    </w:rPr>
  </w:style>
  <w:style w:type="character" w:customStyle="1" w:styleId="Heading8Char">
    <w:name w:val="Heading 8 Char"/>
    <w:basedOn w:val="DefaultParagraphFont"/>
    <w:link w:val="Heading8"/>
    <w:uiPriority w:val="99"/>
    <w:rsid w:val="003B0C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B0C0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3B0C03"/>
    <w:rPr>
      <w:rFonts w:ascii="Calibri Light" w:eastAsia="Times New Roman" w:hAnsi="Calibri Light" w:cs="Times New Roman" w:hint="default"/>
      <w:color w:val="2F5496"/>
      <w:sz w:val="32"/>
      <w:szCs w:val="32"/>
      <w:lang w:eastAsia="ko-KR"/>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3B0C0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3B0C0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3B0C03"/>
    <w:rPr>
      <w:rFonts w:ascii="Arial" w:hAnsi="Arial" w:cs="Arial" w:hint="default"/>
      <w:sz w:val="24"/>
      <w:lang w:val="en-GB" w:eastAsia="ko-KR" w:bidi="ar-SA"/>
    </w:rPr>
  </w:style>
  <w:style w:type="character" w:customStyle="1" w:styleId="Heading5Char1">
    <w:name w:val="Heading 5 Char1"/>
    <w:aliases w:val="h5 Char1,Heading5 Char1,Head5 Char1,H5 Char1,M5 Char1,mh2 Char1,Module heading 2 Char1,heading 8 Char1,Numbered Sub-list Char1,Heading 81 Char1,标题 81 Char,Heading 811 Char,Heading 8111 Char1,Heading 81111 Char1"/>
    <w:semiHidden/>
    <w:rsid w:val="003B0C03"/>
    <w:rPr>
      <w:rFonts w:ascii="Calibri Light" w:eastAsia="Times New Roman" w:hAnsi="Calibri Light" w:cs="Times New Roman" w:hint="default"/>
      <w:color w:val="2F5496"/>
      <w:lang w:eastAsia="ko-KR"/>
    </w:rPr>
  </w:style>
  <w:style w:type="paragraph" w:customStyle="1" w:styleId="msonormal0">
    <w:name w:val="msonormal"/>
    <w:basedOn w:val="Normal"/>
    <w:uiPriority w:val="99"/>
    <w:rsid w:val="003B0C03"/>
    <w:pPr>
      <w:spacing w:before="100" w:beforeAutospacing="1" w:after="100" w:afterAutospacing="1"/>
    </w:pPr>
    <w:rPr>
      <w:sz w:val="24"/>
      <w:szCs w:val="24"/>
      <w:lang w:eastAsia="en-GB"/>
    </w:rPr>
  </w:style>
  <w:style w:type="character" w:customStyle="1" w:styleId="Heading9Char1">
    <w:name w:val="Heading 9 Char1"/>
    <w:aliases w:val="Figure Heading Char1,FH Char1"/>
    <w:basedOn w:val="DefaultParagraphFont"/>
    <w:semiHidden/>
    <w:rsid w:val="003B0C03"/>
    <w:rPr>
      <w:rFonts w:asciiTheme="majorHAnsi" w:eastAsiaTheme="majorEastAsia" w:hAnsiTheme="majorHAnsi" w:cstheme="majorBidi"/>
      <w:i/>
      <w:iCs/>
      <w:color w:val="272727" w:themeColor="text1" w:themeTint="D8"/>
      <w:sz w:val="21"/>
      <w:szCs w:val="21"/>
      <w:lang w:val="en-GB" w:eastAsia="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3B0C0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3B0C0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3B0C03"/>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3B0C03"/>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3B0C0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B0C0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B0C03"/>
    <w:rPr>
      <w:rFonts w:ascii="Times New Roman" w:hAnsi="Times New Roman"/>
      <w:lang w:val="en-GB" w:eastAsia="en-GB"/>
    </w:rPr>
  </w:style>
  <w:style w:type="character" w:customStyle="1" w:styleId="FooterChar">
    <w:name w:val="Footer Char"/>
    <w:basedOn w:val="DefaultParagraphFont"/>
    <w:link w:val="Footer"/>
    <w:uiPriority w:val="99"/>
    <w:rsid w:val="003B0C03"/>
    <w:rPr>
      <w:rFonts w:ascii="Arial" w:hAnsi="Arial"/>
      <w:b/>
      <w:i/>
      <w:noProof/>
      <w:sz w:val="18"/>
      <w:lang w:val="en-GB" w:eastAsia="en-US"/>
    </w:rPr>
  </w:style>
  <w:style w:type="paragraph" w:styleId="IndexHeading">
    <w:name w:val="index heading"/>
    <w:basedOn w:val="Normal"/>
    <w:next w:val="Normal"/>
    <w:uiPriority w:val="99"/>
    <w:semiHidden/>
    <w:unhideWhenUsed/>
    <w:rsid w:val="003B0C03"/>
    <w:pPr>
      <w:pBdr>
        <w:top w:val="single" w:sz="12" w:space="0" w:color="auto"/>
      </w:pBdr>
      <w:overflowPunct w:val="0"/>
      <w:autoSpaceDE w:val="0"/>
      <w:autoSpaceDN w:val="0"/>
      <w:adjustRightInd w:val="0"/>
      <w:spacing w:before="360" w:after="240"/>
      <w:jc w:val="both"/>
    </w:pPr>
    <w:rPr>
      <w:rFonts w:eastAsia="SimSun"/>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3B0C03"/>
    <w:rPr>
      <w:b/>
      <w:bCs/>
      <w:lang w:val="en-GB" w:eastAsia="en-GB"/>
    </w:rPr>
  </w:style>
  <w:style w:type="paragraph" w:styleId="Caption">
    <w:name w:val="caption"/>
    <w:aliases w:val="cap,cap Char,Caption Char1 Char,cap Char Char1,Caption Char Char1 Char,cap Char2 Char,Ca"/>
    <w:basedOn w:val="Normal"/>
    <w:next w:val="Normal"/>
    <w:link w:val="CaptionChar"/>
    <w:semiHidden/>
    <w:unhideWhenUsed/>
    <w:qFormat/>
    <w:rsid w:val="003B0C03"/>
    <w:pPr>
      <w:overflowPunct w:val="0"/>
      <w:autoSpaceDE w:val="0"/>
      <w:autoSpaceDN w:val="0"/>
      <w:adjustRightInd w:val="0"/>
    </w:pPr>
    <w:rPr>
      <w:rFonts w:ascii="CG Times (WN)" w:hAnsi="CG Times (WN)"/>
      <w:b/>
      <w:bCs/>
      <w:lang w:eastAsia="en-GB"/>
    </w:rPr>
  </w:style>
  <w:style w:type="paragraph" w:styleId="TableofFigures">
    <w:name w:val="table of figures"/>
    <w:basedOn w:val="Normal"/>
    <w:next w:val="Normal"/>
    <w:uiPriority w:val="99"/>
    <w:semiHidden/>
    <w:unhideWhenUsed/>
    <w:rsid w:val="003B0C03"/>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3B0C03"/>
    <w:pPr>
      <w:snapToGrid w:val="0"/>
    </w:pPr>
    <w:rPr>
      <w:rFonts w:eastAsia="SimSun"/>
      <w:lang w:eastAsia="en-GB"/>
    </w:rPr>
  </w:style>
  <w:style w:type="character" w:customStyle="1" w:styleId="EndnoteTextChar">
    <w:name w:val="Endnote Text Char"/>
    <w:basedOn w:val="DefaultParagraphFont"/>
    <w:link w:val="EndnoteText"/>
    <w:uiPriority w:val="99"/>
    <w:semiHidden/>
    <w:rsid w:val="003B0C03"/>
    <w:rPr>
      <w:rFonts w:ascii="Times New Roman" w:eastAsia="SimSun" w:hAnsi="Times New Roman"/>
      <w:lang w:val="en-GB" w:eastAsia="en-GB"/>
    </w:rPr>
  </w:style>
  <w:style w:type="paragraph" w:styleId="ListNumber3">
    <w:name w:val="List Number 3"/>
    <w:basedOn w:val="Normal"/>
    <w:uiPriority w:val="99"/>
    <w:semiHidden/>
    <w:unhideWhenUsed/>
    <w:rsid w:val="003B0C03"/>
    <w:pPr>
      <w:numPr>
        <w:numId w:val="1"/>
      </w:numPr>
      <w:tabs>
        <w:tab w:val="clear" w:pos="720"/>
        <w:tab w:val="num" w:pos="926"/>
      </w:tabs>
      <w:overflowPunct w:val="0"/>
      <w:autoSpaceDE w:val="0"/>
      <w:autoSpaceDN w:val="0"/>
      <w:adjustRightInd w:val="0"/>
      <w:ind w:left="926" w:hanging="420"/>
    </w:pPr>
    <w:rPr>
      <w:rFonts w:eastAsia="MS Mincho"/>
      <w:lang w:eastAsia="en-GB"/>
    </w:rPr>
  </w:style>
  <w:style w:type="paragraph" w:styleId="ListNumber4">
    <w:name w:val="List Number 4"/>
    <w:basedOn w:val="Normal"/>
    <w:uiPriority w:val="99"/>
    <w:semiHidden/>
    <w:unhideWhenUsed/>
    <w:rsid w:val="003B0C03"/>
    <w:pPr>
      <w:numPr>
        <w:numId w:val="2"/>
      </w:numPr>
      <w:tabs>
        <w:tab w:val="clear" w:pos="720"/>
        <w:tab w:val="num" w:pos="1209"/>
        <w:tab w:val="num" w:pos="2920"/>
      </w:tabs>
      <w:overflowPunct w:val="0"/>
      <w:autoSpaceDE w:val="0"/>
      <w:autoSpaceDN w:val="0"/>
      <w:adjustRightInd w:val="0"/>
      <w:ind w:left="1209" w:hanging="368"/>
    </w:pPr>
    <w:rPr>
      <w:rFonts w:eastAsia="MS Mincho"/>
      <w:lang w:eastAsia="en-GB"/>
    </w:rPr>
  </w:style>
  <w:style w:type="paragraph" w:styleId="ListNumber5">
    <w:name w:val="List Number 5"/>
    <w:basedOn w:val="Normal"/>
    <w:uiPriority w:val="99"/>
    <w:semiHidden/>
    <w:unhideWhenUsed/>
    <w:rsid w:val="003B0C03"/>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B0C0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3B0C03"/>
    <w:rPr>
      <w:rFonts w:ascii="Courier New" w:eastAsia="Malgun Gothic" w:hAnsi="Courier New"/>
      <w:lang w:val="nb-NO"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B0C03"/>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3B0C03"/>
    <w:pPr>
      <w:overflowPunct w:val="0"/>
      <w:autoSpaceDE w:val="0"/>
      <w:autoSpaceDN w:val="0"/>
      <w:adjustRightInd w:val="0"/>
      <w:spacing w:after="120"/>
    </w:pPr>
    <w:rPr>
      <w:rFonts w:ascii="MS Mincho" w:eastAsia="MS Mincho" w:hAnsi="MS Mincho"/>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B0C0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3B0C03"/>
    <w:pPr>
      <w:overflowPunct w:val="0"/>
      <w:autoSpaceDE w:val="0"/>
      <w:autoSpaceDN w:val="0"/>
      <w:adjustRightInd w:val="0"/>
      <w:spacing w:after="120"/>
      <w:ind w:left="283"/>
    </w:pPr>
    <w:rPr>
      <w:rFonts w:eastAsia="SimSun"/>
    </w:rPr>
  </w:style>
  <w:style w:type="character" w:customStyle="1" w:styleId="BodyTextIndentChar">
    <w:name w:val="Body Text Indent Char"/>
    <w:basedOn w:val="DefaultParagraphFont"/>
    <w:link w:val="BodyTextIndent"/>
    <w:uiPriority w:val="99"/>
    <w:semiHidden/>
    <w:rsid w:val="003B0C03"/>
    <w:rPr>
      <w:rFonts w:ascii="Times New Roman" w:eastAsia="SimSun" w:hAnsi="Times New Roman"/>
      <w:lang w:val="en-GB" w:eastAsia="en-US"/>
    </w:rPr>
  </w:style>
  <w:style w:type="paragraph" w:styleId="Subtitle">
    <w:name w:val="Subtitle"/>
    <w:basedOn w:val="Normal"/>
    <w:next w:val="Normal"/>
    <w:link w:val="SubtitleChar"/>
    <w:uiPriority w:val="11"/>
    <w:qFormat/>
    <w:rsid w:val="003B0C03"/>
    <w:pPr>
      <w:overflowPunct w:val="0"/>
      <w:autoSpaceDE w:val="0"/>
      <w:autoSpaceDN w:val="0"/>
      <w:adjustRightInd w:val="0"/>
      <w:spacing w:after="60"/>
      <w:jc w:val="center"/>
      <w:outlineLvl w:val="1"/>
    </w:pPr>
    <w:rPr>
      <w:rFonts w:ascii="Cambria" w:hAnsi="Cambria"/>
      <w:sz w:val="24"/>
      <w:szCs w:val="24"/>
      <w:lang w:eastAsia="en-GB"/>
    </w:rPr>
  </w:style>
  <w:style w:type="character" w:customStyle="1" w:styleId="SubtitleChar">
    <w:name w:val="Subtitle Char"/>
    <w:basedOn w:val="DefaultParagraphFont"/>
    <w:link w:val="Subtitle"/>
    <w:uiPriority w:val="11"/>
    <w:rsid w:val="003B0C03"/>
    <w:rPr>
      <w:rFonts w:ascii="Cambria" w:hAnsi="Cambria"/>
      <w:sz w:val="24"/>
      <w:szCs w:val="24"/>
      <w:lang w:val="en-GB" w:eastAsia="en-GB"/>
    </w:rPr>
  </w:style>
  <w:style w:type="paragraph" w:styleId="Date">
    <w:name w:val="Date"/>
    <w:basedOn w:val="Normal"/>
    <w:next w:val="Normal"/>
    <w:link w:val="DateChar"/>
    <w:uiPriority w:val="99"/>
    <w:unhideWhenUsed/>
    <w:rsid w:val="003B0C0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3B0C03"/>
    <w:rPr>
      <w:rFonts w:ascii="Times New Roman" w:eastAsia="Malgun Gothic" w:hAnsi="Times New Roman"/>
      <w:lang w:val="en-GB" w:eastAsia="en-GB"/>
    </w:rPr>
  </w:style>
  <w:style w:type="paragraph" w:styleId="BodyText2">
    <w:name w:val="Body Text 2"/>
    <w:basedOn w:val="Normal"/>
    <w:link w:val="BodyText2Char"/>
    <w:uiPriority w:val="99"/>
    <w:semiHidden/>
    <w:unhideWhenUsed/>
    <w:rsid w:val="003B0C03"/>
    <w:pPr>
      <w:overflowPunct w:val="0"/>
      <w:autoSpaceDE w:val="0"/>
      <w:autoSpaceDN w:val="0"/>
      <w:adjustRightInd w:val="0"/>
    </w:pPr>
    <w:rPr>
      <w:rFonts w:eastAsia="Malgun Gothic"/>
      <w:i/>
      <w:lang w:eastAsia="en-GB"/>
    </w:rPr>
  </w:style>
  <w:style w:type="character" w:customStyle="1" w:styleId="BodyText2Char">
    <w:name w:val="Body Text 2 Char"/>
    <w:basedOn w:val="DefaultParagraphFont"/>
    <w:link w:val="BodyText2"/>
    <w:uiPriority w:val="99"/>
    <w:semiHidden/>
    <w:rsid w:val="003B0C03"/>
    <w:rPr>
      <w:rFonts w:ascii="Times New Roman" w:eastAsia="Malgun Gothic" w:hAnsi="Times New Roman"/>
      <w:i/>
      <w:lang w:val="en-GB" w:eastAsia="en-GB"/>
    </w:rPr>
  </w:style>
  <w:style w:type="paragraph" w:styleId="BodyText3">
    <w:name w:val="Body Text 3"/>
    <w:basedOn w:val="Normal"/>
    <w:link w:val="BodyText3Char"/>
    <w:uiPriority w:val="99"/>
    <w:semiHidden/>
    <w:unhideWhenUsed/>
    <w:rsid w:val="003B0C0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3B0C03"/>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3B0C0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3B0C0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3B0C0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B0C03"/>
    <w:pPr>
      <w:overflowPunct w:val="0"/>
      <w:autoSpaceDE w:val="0"/>
      <w:autoSpaceDN w:val="0"/>
      <w:adjustRightInd w:val="0"/>
      <w:spacing w:before="80" w:after="80"/>
      <w:jc w:val="both"/>
    </w:pPr>
    <w:rPr>
      <w:rFonts w:ascii="Courier New" w:eastAsia="SimSun" w:hAnsi="Courier New"/>
      <w:sz w:val="21"/>
      <w:szCs w:val="22"/>
      <w:lang w:val="nb-NO" w:eastAsia="en-GB"/>
    </w:rPr>
  </w:style>
  <w:style w:type="character" w:customStyle="1" w:styleId="PlainTextChar">
    <w:name w:val="Plain Text Char"/>
    <w:basedOn w:val="DefaultParagraphFont"/>
    <w:link w:val="PlainText"/>
    <w:uiPriority w:val="99"/>
    <w:semiHidden/>
    <w:rsid w:val="003B0C03"/>
    <w:rPr>
      <w:rFonts w:ascii="Courier New" w:eastAsia="SimSun" w:hAnsi="Courier New"/>
      <w:sz w:val="21"/>
      <w:szCs w:val="22"/>
      <w:lang w:val="nb-NO" w:eastAsia="en-GB"/>
    </w:rPr>
  </w:style>
  <w:style w:type="character" w:customStyle="1" w:styleId="CommentSubjectChar">
    <w:name w:val="Comment Subject Char"/>
    <w:basedOn w:val="CommentTextChar"/>
    <w:link w:val="CommentSubject"/>
    <w:uiPriority w:val="99"/>
    <w:semiHidden/>
    <w:rsid w:val="003B0C0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B0C03"/>
    <w:rPr>
      <w:rFonts w:ascii="Tahoma" w:hAnsi="Tahoma" w:cs="Tahoma"/>
      <w:sz w:val="16"/>
      <w:szCs w:val="16"/>
      <w:lang w:val="en-GB" w:eastAsia="en-US"/>
    </w:rPr>
  </w:style>
  <w:style w:type="paragraph" w:styleId="NoSpacing">
    <w:name w:val="No Spacing"/>
    <w:uiPriority w:val="1"/>
    <w:qFormat/>
    <w:rsid w:val="003B0C03"/>
    <w:rPr>
      <w:rFonts w:ascii="Times New Roman" w:hAnsi="Times New Roman"/>
      <w:lang w:val="en-GB" w:eastAsia="en-US"/>
    </w:rPr>
  </w:style>
  <w:style w:type="paragraph" w:styleId="Revision">
    <w:name w:val="Revision"/>
    <w:uiPriority w:val="99"/>
    <w:semiHidden/>
    <w:rsid w:val="003B0C03"/>
    <w:rPr>
      <w:rFonts w:ascii="Times New Roman" w:eastAsia="SimSun" w:hAnsi="Times New Roman"/>
      <w:lang w:val="en-GB" w:eastAsia="en-US"/>
    </w:rPr>
  </w:style>
  <w:style w:type="character" w:customStyle="1" w:styleId="ListParagraphChar">
    <w:name w:val="List Paragraph Char"/>
    <w:link w:val="ListParagraph"/>
    <w:uiPriority w:val="34"/>
    <w:locked/>
    <w:rsid w:val="003B0C03"/>
    <w:rPr>
      <w:rFonts w:ascii="SimSun" w:eastAsia="SimSun" w:hAnsi="SimSun"/>
      <w:kern w:val="2"/>
      <w:sz w:val="21"/>
      <w:szCs w:val="24"/>
      <w:lang w:val="en-GB" w:eastAsia="zh-CN"/>
    </w:rPr>
  </w:style>
  <w:style w:type="paragraph" w:styleId="ListParagraph">
    <w:name w:val="List Paragraph"/>
    <w:basedOn w:val="Normal"/>
    <w:link w:val="ListParagraphChar"/>
    <w:uiPriority w:val="34"/>
    <w:qFormat/>
    <w:rsid w:val="003B0C03"/>
    <w:pPr>
      <w:widowControl w:val="0"/>
      <w:spacing w:before="80" w:after="0" w:line="360" w:lineRule="auto"/>
      <w:ind w:firstLineChars="200" w:firstLine="420"/>
      <w:jc w:val="both"/>
    </w:pPr>
    <w:rPr>
      <w:rFonts w:ascii="SimSun" w:eastAsia="SimSun" w:hAnsi="SimSun"/>
      <w:kern w:val="2"/>
      <w:sz w:val="21"/>
      <w:szCs w:val="24"/>
      <w:lang w:eastAsia="zh-CN"/>
    </w:rPr>
  </w:style>
  <w:style w:type="character" w:customStyle="1" w:styleId="H6Char">
    <w:name w:val="H6 Char"/>
    <w:link w:val="H6"/>
    <w:locked/>
    <w:rsid w:val="003B0C03"/>
    <w:rPr>
      <w:rFonts w:ascii="Arial" w:hAnsi="Arial"/>
      <w:lang w:val="en-GB" w:eastAsia="en-US"/>
    </w:rPr>
  </w:style>
  <w:style w:type="character" w:customStyle="1" w:styleId="B1Char">
    <w:name w:val="B1 Char"/>
    <w:link w:val="B1"/>
    <w:qFormat/>
    <w:locked/>
    <w:rsid w:val="003B0C03"/>
    <w:rPr>
      <w:rFonts w:ascii="Times New Roman" w:hAnsi="Times New Roman"/>
      <w:lang w:val="en-GB" w:eastAsia="en-US"/>
    </w:rPr>
  </w:style>
  <w:style w:type="character" w:customStyle="1" w:styleId="B2Char">
    <w:name w:val="B2 Char"/>
    <w:basedOn w:val="DefaultParagraphFont"/>
    <w:link w:val="B2"/>
    <w:locked/>
    <w:rsid w:val="003B0C03"/>
    <w:rPr>
      <w:rFonts w:ascii="Times New Roman" w:hAnsi="Times New Roman"/>
      <w:lang w:val="en-GB" w:eastAsia="en-US"/>
    </w:rPr>
  </w:style>
  <w:style w:type="character" w:customStyle="1" w:styleId="B3Char">
    <w:name w:val="B3 Char"/>
    <w:link w:val="B3"/>
    <w:locked/>
    <w:rsid w:val="003B0C03"/>
    <w:rPr>
      <w:rFonts w:ascii="Times New Roman" w:hAnsi="Times New Roman"/>
      <w:lang w:val="en-GB" w:eastAsia="en-US"/>
    </w:rPr>
  </w:style>
  <w:style w:type="character" w:customStyle="1" w:styleId="NOChar">
    <w:name w:val="NO Char"/>
    <w:link w:val="NO"/>
    <w:locked/>
    <w:rsid w:val="003B0C03"/>
    <w:rPr>
      <w:rFonts w:ascii="Times New Roman" w:hAnsi="Times New Roman"/>
      <w:lang w:val="en-GB" w:eastAsia="en-US"/>
    </w:rPr>
  </w:style>
  <w:style w:type="character" w:customStyle="1" w:styleId="EXChar">
    <w:name w:val="EX Char"/>
    <w:link w:val="EX"/>
    <w:locked/>
    <w:rsid w:val="003B0C03"/>
    <w:rPr>
      <w:rFonts w:ascii="Times New Roman" w:hAnsi="Times New Roman"/>
      <w:lang w:val="en-GB" w:eastAsia="en-US"/>
    </w:rPr>
  </w:style>
  <w:style w:type="character" w:customStyle="1" w:styleId="TALCar">
    <w:name w:val="TAL Car"/>
    <w:link w:val="TAL"/>
    <w:qFormat/>
    <w:locked/>
    <w:rsid w:val="003B0C03"/>
    <w:rPr>
      <w:rFonts w:ascii="Arial" w:hAnsi="Arial"/>
      <w:sz w:val="18"/>
      <w:lang w:val="en-GB" w:eastAsia="en-US"/>
    </w:rPr>
  </w:style>
  <w:style w:type="character" w:customStyle="1" w:styleId="EditorsNoteChar">
    <w:name w:val="Editor's Note Char"/>
    <w:link w:val="EditorsNote"/>
    <w:locked/>
    <w:rsid w:val="003B0C03"/>
    <w:rPr>
      <w:rFonts w:ascii="Times New Roman" w:hAnsi="Times New Roman"/>
      <w:color w:val="FF0000"/>
      <w:lang w:val="en-GB" w:eastAsia="en-US"/>
    </w:rPr>
  </w:style>
  <w:style w:type="character" w:customStyle="1" w:styleId="EQChar">
    <w:name w:val="EQ Char"/>
    <w:link w:val="EQ"/>
    <w:locked/>
    <w:rsid w:val="003B0C03"/>
    <w:rPr>
      <w:rFonts w:ascii="Times New Roman" w:hAnsi="Times New Roman"/>
      <w:noProof/>
      <w:lang w:val="en-GB" w:eastAsia="en-US"/>
    </w:rPr>
  </w:style>
  <w:style w:type="character" w:customStyle="1" w:styleId="THChar">
    <w:name w:val="TH Char"/>
    <w:link w:val="TH"/>
    <w:qFormat/>
    <w:locked/>
    <w:rsid w:val="003B0C03"/>
    <w:rPr>
      <w:rFonts w:ascii="Arial" w:hAnsi="Arial"/>
      <w:b/>
      <w:lang w:val="en-GB" w:eastAsia="en-US"/>
    </w:rPr>
  </w:style>
  <w:style w:type="character" w:customStyle="1" w:styleId="PLChar">
    <w:name w:val="PL Char"/>
    <w:link w:val="PL"/>
    <w:locked/>
    <w:rsid w:val="003B0C03"/>
    <w:rPr>
      <w:rFonts w:ascii="Courier New" w:hAnsi="Courier New"/>
      <w:noProof/>
      <w:sz w:val="16"/>
      <w:lang w:val="en-GB" w:eastAsia="en-US"/>
    </w:rPr>
  </w:style>
  <w:style w:type="character" w:customStyle="1" w:styleId="TANChar">
    <w:name w:val="TAN Char"/>
    <w:link w:val="TAN"/>
    <w:qFormat/>
    <w:locked/>
    <w:rsid w:val="003B0C03"/>
    <w:rPr>
      <w:rFonts w:ascii="Arial" w:hAnsi="Arial"/>
      <w:sz w:val="18"/>
      <w:lang w:val="en-GB" w:eastAsia="en-US"/>
    </w:rPr>
  </w:style>
  <w:style w:type="character" w:customStyle="1" w:styleId="CRCoverPageChar">
    <w:name w:val="CR Cover Page Char"/>
    <w:link w:val="CRCoverPage"/>
    <w:locked/>
    <w:rsid w:val="003B0C03"/>
    <w:rPr>
      <w:rFonts w:ascii="Arial" w:hAnsi="Arial"/>
      <w:lang w:val="en-GB" w:eastAsia="en-US"/>
    </w:rPr>
  </w:style>
  <w:style w:type="paragraph" w:customStyle="1" w:styleId="no0">
    <w:name w:val="no"/>
    <w:basedOn w:val="Normal"/>
    <w:uiPriority w:val="99"/>
    <w:rsid w:val="003B0C0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rsid w:val="003B0C03"/>
    <w:pPr>
      <w:numPr>
        <w:numId w:val="3"/>
      </w:numPr>
      <w:overflowPunct w:val="0"/>
      <w:autoSpaceDE w:val="0"/>
      <w:autoSpaceDN w:val="0"/>
      <w:adjustRightInd w:val="0"/>
      <w:ind w:right="-99"/>
    </w:pPr>
    <w:rPr>
      <w:rFonts w:eastAsia="MS Mincho"/>
      <w:sz w:val="22"/>
      <w:lang w:eastAsia="en-GB"/>
    </w:rPr>
  </w:style>
  <w:style w:type="paragraph" w:customStyle="1" w:styleId="2">
    <w:name w:val="(文字) (文字)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3B0C03"/>
    <w:rPr>
      <w:rFonts w:ascii="SimSun" w:eastAsia="SimSun" w:hAnsi="SimSun"/>
      <w:sz w:val="21"/>
      <w:szCs w:val="22"/>
      <w:lang w:val="en-GB" w:eastAsia="en-GB"/>
    </w:rPr>
  </w:style>
  <w:style w:type="paragraph" w:customStyle="1" w:styleId="a">
    <w:name w:val="参考资料列表"/>
    <w:basedOn w:val="List"/>
    <w:link w:val="Char0"/>
    <w:rsid w:val="003B0C03"/>
    <w:pPr>
      <w:overflowPunct w:val="0"/>
      <w:autoSpaceDE w:val="0"/>
      <w:autoSpaceDN w:val="0"/>
      <w:adjustRightInd w:val="0"/>
      <w:spacing w:before="80" w:after="80"/>
      <w:ind w:left="680" w:hanging="567"/>
      <w:jc w:val="both"/>
    </w:pPr>
    <w:rPr>
      <w:rFonts w:ascii="SimSun" w:eastAsia="SimSun" w:hAnsi="SimSun"/>
      <w:sz w:val="21"/>
      <w:szCs w:val="22"/>
      <w:lang w:eastAsia="en-GB"/>
    </w:rPr>
  </w:style>
  <w:style w:type="paragraph" w:customStyle="1" w:styleId="FigureTitle">
    <w:name w:val="Figure_Title"/>
    <w:basedOn w:val="Normal"/>
    <w:next w:val="Normal"/>
    <w:uiPriority w:val="99"/>
    <w:rsid w:val="003B0C0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eastAsia="zh-CN"/>
    </w:rPr>
  </w:style>
  <w:style w:type="paragraph" w:customStyle="1" w:styleId="TableText">
    <w:name w:val="TableText"/>
    <w:basedOn w:val="Normal"/>
    <w:uiPriority w:val="99"/>
    <w:rsid w:val="003B0C03"/>
    <w:pPr>
      <w:keepNext/>
      <w:keepLines/>
      <w:overflowPunct w:val="0"/>
      <w:autoSpaceDE w:val="0"/>
      <w:autoSpaceDN w:val="0"/>
      <w:adjustRightInd w:val="0"/>
      <w:snapToGrid w:val="0"/>
      <w:spacing w:before="80" w:after="80"/>
      <w:jc w:val="center"/>
    </w:pPr>
    <w:rPr>
      <w:rFonts w:eastAsia="SimSun"/>
      <w:kern w:val="2"/>
      <w:sz w:val="18"/>
      <w:szCs w:val="22"/>
    </w:rPr>
  </w:style>
  <w:style w:type="paragraph" w:customStyle="1" w:styleId="Copyright">
    <w:name w:val="Copyright"/>
    <w:basedOn w:val="Normal"/>
    <w:uiPriority w:val="99"/>
    <w:rsid w:val="003B0C03"/>
    <w:pPr>
      <w:overflowPunct w:val="0"/>
      <w:autoSpaceDE w:val="0"/>
      <w:autoSpaceDN w:val="0"/>
      <w:adjustRightInd w:val="0"/>
      <w:spacing w:before="80" w:after="0"/>
      <w:jc w:val="center"/>
    </w:pPr>
    <w:rPr>
      <w:rFonts w:ascii="Arial" w:eastAsia="SimSun" w:hAnsi="Arial"/>
      <w:b/>
      <w:sz w:val="16"/>
      <w:szCs w:val="22"/>
      <w:lang w:eastAsia="en-GB"/>
    </w:rPr>
  </w:style>
  <w:style w:type="paragraph" w:customStyle="1" w:styleId="CarCar">
    <w:name w:val="Car C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3B0C0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3B0C03"/>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1">
    <w:name w:val="标题线"/>
    <w:basedOn w:val="Normal"/>
    <w:uiPriority w:val="99"/>
    <w:rsid w:val="003B0C03"/>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locked/>
    <w:rsid w:val="003B0C03"/>
    <w:rPr>
      <w:rFonts w:ascii="Arial" w:eastAsia="MS Mincho" w:hAnsi="Arial" w:cs="Arial"/>
      <w:szCs w:val="24"/>
      <w:lang w:val="en-GB" w:eastAsia="en-GB"/>
    </w:rPr>
  </w:style>
  <w:style w:type="paragraph" w:customStyle="1" w:styleId="Doc-text2">
    <w:name w:val="Doc-text2"/>
    <w:basedOn w:val="Normal"/>
    <w:link w:val="Doc-text2Char"/>
    <w:qFormat/>
    <w:rsid w:val="003B0C03"/>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locked/>
    <w:rsid w:val="003B0C03"/>
    <w:rPr>
      <w:rFonts w:ascii="MS Mincho" w:eastAsia="MS Mincho" w:hAnsi="MS Mincho"/>
      <w:color w:val="0000FF"/>
      <w:szCs w:val="24"/>
      <w:lang w:val="en-GB" w:eastAsia="en-GB"/>
    </w:rPr>
  </w:style>
  <w:style w:type="paragraph" w:customStyle="1" w:styleId="Doc-text2JK">
    <w:name w:val="Doc-text2_JK"/>
    <w:basedOn w:val="Normal"/>
    <w:link w:val="Doc-text2JKChar"/>
    <w:uiPriority w:val="99"/>
    <w:rsid w:val="003B0C03"/>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rsid w:val="003B0C03"/>
    <w:pPr>
      <w:spacing w:after="0"/>
      <w:ind w:left="1260" w:hanging="1260"/>
    </w:pPr>
    <w:rPr>
      <w:rFonts w:ascii="MS Mincho" w:eastAsia="MS Mincho" w:hAnsi="MS Mincho"/>
      <w:color w:val="0000FF"/>
      <w:szCs w:val="24"/>
      <w:lang w:eastAsia="en-GB"/>
    </w:rPr>
  </w:style>
  <w:style w:type="character" w:customStyle="1" w:styleId="Doc-text2JKChar">
    <w:name w:val="Doc-text2_JK Char"/>
    <w:link w:val="Doc-text2JK"/>
    <w:uiPriority w:val="99"/>
    <w:locked/>
    <w:rsid w:val="003B0C03"/>
    <w:rPr>
      <w:rFonts w:ascii="Times New Roman" w:eastAsia="MS Mincho" w:hAnsi="Times New Roman"/>
      <w:szCs w:val="24"/>
      <w:lang w:val="en-GB" w:eastAsia="en-GB"/>
    </w:rPr>
  </w:style>
  <w:style w:type="paragraph" w:customStyle="1" w:styleId="1">
    <w:name w:val="样式 标题 1 + 小三"/>
    <w:basedOn w:val="Heading1"/>
    <w:uiPriority w:val="99"/>
    <w:rsid w:val="003B0C03"/>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character" w:customStyle="1" w:styleId="IvDbodytextChar">
    <w:name w:val="IvD bodytext Char"/>
    <w:link w:val="IvDbodytext"/>
    <w:locked/>
    <w:rsid w:val="003B0C03"/>
    <w:rPr>
      <w:rFonts w:ascii="Arial" w:hAnsi="Arial" w:cs="Arial"/>
      <w:spacing w:val="2"/>
      <w:lang w:eastAsia="en-US"/>
    </w:rPr>
  </w:style>
  <w:style w:type="paragraph" w:customStyle="1" w:styleId="IvDbodytext">
    <w:name w:val="IvD bodytext"/>
    <w:basedOn w:val="BodyText"/>
    <w:link w:val="IvDbodytextChar"/>
    <w:qFormat/>
    <w:rsid w:val="003B0C0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fr-FR" w:eastAsia="en-US"/>
    </w:rPr>
  </w:style>
  <w:style w:type="paragraph" w:customStyle="1" w:styleId="Separation">
    <w:name w:val="Separation"/>
    <w:basedOn w:val="Heading1"/>
    <w:next w:val="Normal"/>
    <w:uiPriority w:val="99"/>
    <w:rsid w:val="003B0C03"/>
    <w:pPr>
      <w:pBdr>
        <w:top w:val="none" w:sz="0" w:space="0" w:color="auto"/>
      </w:pBdr>
    </w:pPr>
    <w:rPr>
      <w:rFonts w:eastAsia="SimSun"/>
      <w:b/>
      <w:color w:val="0000FF"/>
      <w:lang w:val="en-US"/>
    </w:rPr>
  </w:style>
  <w:style w:type="paragraph" w:customStyle="1" w:styleId="BL">
    <w:name w:val="BL"/>
    <w:basedOn w:val="Normal"/>
    <w:uiPriority w:val="99"/>
    <w:rsid w:val="003B0C03"/>
    <w:pPr>
      <w:numPr>
        <w:numId w:val="5"/>
      </w:numPr>
      <w:tabs>
        <w:tab w:val="left" w:pos="851"/>
      </w:tabs>
      <w:overflowPunct w:val="0"/>
      <w:autoSpaceDE w:val="0"/>
      <w:autoSpaceDN w:val="0"/>
      <w:adjustRightInd w:val="0"/>
    </w:pPr>
  </w:style>
  <w:style w:type="paragraph" w:customStyle="1" w:styleId="CharCharCharCharChar">
    <w:name w:val="Char Char Char Char Char"/>
    <w:uiPriority w:val="99"/>
    <w:semiHidden/>
    <w:rsid w:val="003B0C03"/>
    <w:pPr>
      <w:keepNext/>
      <w:numPr>
        <w:numId w:val="6"/>
      </w:numPr>
      <w:tabs>
        <w:tab w:val="num" w:pos="-1440"/>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3B0C03"/>
    <w:pPr>
      <w:keepNext/>
      <w:numPr>
        <w:numId w:val="7"/>
      </w:numPr>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rsid w:val="003B0C03"/>
    <w:rPr>
      <w:rFonts w:ascii="Times New Roman" w:eastAsia="Batang" w:hAnsi="Times New Roman"/>
      <w:lang w:val="en-GB" w:eastAsia="en-US"/>
    </w:rPr>
  </w:style>
  <w:style w:type="paragraph" w:customStyle="1" w:styleId="FL">
    <w:name w:val="FL"/>
    <w:basedOn w:val="Normal"/>
    <w:uiPriority w:val="99"/>
    <w:rsid w:val="003B0C03"/>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3B0C03"/>
    <w:rPr>
      <w:rFonts w:ascii="Times New Roman" w:eastAsia="Malgun Gothic" w:hAnsi="Times New Roman"/>
      <w:sz w:val="24"/>
      <w:szCs w:val="24"/>
      <w:lang w:val="en-GB" w:eastAsia="ko-KR"/>
    </w:rPr>
  </w:style>
  <w:style w:type="paragraph" w:customStyle="1" w:styleId="-PAGE-">
    <w:name w:val="- PAGE -"/>
    <w:uiPriority w:val="99"/>
    <w:rsid w:val="003B0C03"/>
    <w:rPr>
      <w:rFonts w:ascii="Times New Roman" w:eastAsia="Malgun Gothic" w:hAnsi="Times New Roman"/>
      <w:sz w:val="24"/>
      <w:szCs w:val="24"/>
      <w:lang w:val="en-GB" w:eastAsia="ko-KR"/>
    </w:rPr>
  </w:style>
  <w:style w:type="paragraph" w:customStyle="1" w:styleId="PageXofY">
    <w:name w:val="Page X of Y"/>
    <w:uiPriority w:val="99"/>
    <w:rsid w:val="003B0C03"/>
    <w:rPr>
      <w:rFonts w:ascii="Times New Roman" w:eastAsia="Malgun Gothic" w:hAnsi="Times New Roman"/>
      <w:sz w:val="24"/>
      <w:szCs w:val="24"/>
      <w:lang w:val="en-GB" w:eastAsia="ko-KR"/>
    </w:rPr>
  </w:style>
  <w:style w:type="paragraph" w:customStyle="1" w:styleId="Createdby">
    <w:name w:val="Created by"/>
    <w:uiPriority w:val="99"/>
    <w:rsid w:val="003B0C03"/>
    <w:rPr>
      <w:rFonts w:ascii="Times New Roman" w:eastAsia="Malgun Gothic" w:hAnsi="Times New Roman"/>
      <w:sz w:val="24"/>
      <w:szCs w:val="24"/>
      <w:lang w:val="en-GB" w:eastAsia="ko-KR"/>
    </w:rPr>
  </w:style>
  <w:style w:type="paragraph" w:customStyle="1" w:styleId="Createdon">
    <w:name w:val="Created on"/>
    <w:uiPriority w:val="99"/>
    <w:rsid w:val="003B0C03"/>
    <w:rPr>
      <w:rFonts w:ascii="Times New Roman" w:eastAsia="Malgun Gothic" w:hAnsi="Times New Roman"/>
      <w:sz w:val="24"/>
      <w:szCs w:val="24"/>
      <w:lang w:val="en-GB" w:eastAsia="ko-KR"/>
    </w:rPr>
  </w:style>
  <w:style w:type="paragraph" w:customStyle="1" w:styleId="Lastprinted">
    <w:name w:val="Last printed"/>
    <w:uiPriority w:val="99"/>
    <w:rsid w:val="003B0C03"/>
    <w:rPr>
      <w:rFonts w:ascii="Times New Roman" w:eastAsia="Malgun Gothic" w:hAnsi="Times New Roman"/>
      <w:sz w:val="24"/>
      <w:szCs w:val="24"/>
      <w:lang w:val="en-GB" w:eastAsia="ko-KR"/>
    </w:rPr>
  </w:style>
  <w:style w:type="paragraph" w:customStyle="1" w:styleId="Lastsavedby">
    <w:name w:val="Last saved by"/>
    <w:uiPriority w:val="99"/>
    <w:rsid w:val="003B0C03"/>
    <w:rPr>
      <w:rFonts w:ascii="Times New Roman" w:eastAsia="Malgun Gothic" w:hAnsi="Times New Roman"/>
      <w:sz w:val="24"/>
      <w:szCs w:val="24"/>
      <w:lang w:val="en-GB" w:eastAsia="ko-KR"/>
    </w:rPr>
  </w:style>
  <w:style w:type="paragraph" w:customStyle="1" w:styleId="Filename">
    <w:name w:val="Filename"/>
    <w:uiPriority w:val="99"/>
    <w:rsid w:val="003B0C03"/>
    <w:rPr>
      <w:rFonts w:ascii="Times New Roman" w:eastAsia="Malgun Gothic" w:hAnsi="Times New Roman"/>
      <w:sz w:val="24"/>
      <w:szCs w:val="24"/>
      <w:lang w:val="en-GB" w:eastAsia="ko-KR"/>
    </w:rPr>
  </w:style>
  <w:style w:type="paragraph" w:customStyle="1" w:styleId="Filenameandpath">
    <w:name w:val="Filename and path"/>
    <w:uiPriority w:val="99"/>
    <w:rsid w:val="003B0C03"/>
    <w:rPr>
      <w:rFonts w:ascii="Times New Roman" w:eastAsia="Malgun Gothic" w:hAnsi="Times New Roman"/>
      <w:sz w:val="24"/>
      <w:szCs w:val="24"/>
      <w:lang w:val="en-GB" w:eastAsia="ko-KR"/>
    </w:rPr>
  </w:style>
  <w:style w:type="paragraph" w:customStyle="1" w:styleId="AuthorPageDate">
    <w:name w:val="Author  Page #  Date"/>
    <w:uiPriority w:val="99"/>
    <w:rsid w:val="003B0C03"/>
    <w:rPr>
      <w:rFonts w:ascii="Times New Roman" w:eastAsia="Malgun Gothic" w:hAnsi="Times New Roman"/>
      <w:sz w:val="24"/>
      <w:szCs w:val="24"/>
      <w:lang w:val="en-GB" w:eastAsia="ko-KR"/>
    </w:rPr>
  </w:style>
  <w:style w:type="paragraph" w:customStyle="1" w:styleId="ConfidentialPageDate">
    <w:name w:val="Confidential  Page #  Date"/>
    <w:uiPriority w:val="99"/>
    <w:rsid w:val="003B0C03"/>
    <w:rPr>
      <w:rFonts w:ascii="Times New Roman" w:eastAsia="Malgun Gothic" w:hAnsi="Times New Roman"/>
      <w:sz w:val="24"/>
      <w:szCs w:val="24"/>
      <w:lang w:val="en-GB" w:eastAsia="ko-KR"/>
    </w:rPr>
  </w:style>
  <w:style w:type="paragraph" w:customStyle="1" w:styleId="INDENT1">
    <w:name w:val="INDENT1"/>
    <w:basedOn w:val="Normal"/>
    <w:uiPriority w:val="99"/>
    <w:rsid w:val="003B0C03"/>
    <w:pPr>
      <w:overflowPunct w:val="0"/>
      <w:autoSpaceDE w:val="0"/>
      <w:autoSpaceDN w:val="0"/>
      <w:adjustRightInd w:val="0"/>
      <w:ind w:left="851"/>
    </w:pPr>
    <w:rPr>
      <w:lang w:eastAsia="ja-JP"/>
    </w:rPr>
  </w:style>
  <w:style w:type="paragraph" w:customStyle="1" w:styleId="INDENT2">
    <w:name w:val="INDENT2"/>
    <w:basedOn w:val="Normal"/>
    <w:uiPriority w:val="99"/>
    <w:rsid w:val="003B0C03"/>
    <w:pPr>
      <w:overflowPunct w:val="0"/>
      <w:autoSpaceDE w:val="0"/>
      <w:autoSpaceDN w:val="0"/>
      <w:adjustRightInd w:val="0"/>
      <w:ind w:left="1135" w:hanging="284"/>
    </w:pPr>
    <w:rPr>
      <w:lang w:eastAsia="ja-JP"/>
    </w:rPr>
  </w:style>
  <w:style w:type="paragraph" w:customStyle="1" w:styleId="INDENT3">
    <w:name w:val="INDENT3"/>
    <w:basedOn w:val="Normal"/>
    <w:uiPriority w:val="99"/>
    <w:rsid w:val="003B0C03"/>
    <w:pPr>
      <w:overflowPunct w:val="0"/>
      <w:autoSpaceDE w:val="0"/>
      <w:autoSpaceDN w:val="0"/>
      <w:adjustRightInd w:val="0"/>
      <w:ind w:left="1701" w:hanging="567"/>
    </w:pPr>
    <w:rPr>
      <w:lang w:eastAsia="ja-JP"/>
    </w:rPr>
  </w:style>
  <w:style w:type="paragraph" w:customStyle="1" w:styleId="RecCCITT">
    <w:name w:val="Rec_CCITT_#"/>
    <w:basedOn w:val="Normal"/>
    <w:uiPriority w:val="99"/>
    <w:rsid w:val="003B0C03"/>
    <w:pPr>
      <w:keepNext/>
      <w:keepLines/>
      <w:overflowPunct w:val="0"/>
      <w:autoSpaceDE w:val="0"/>
      <w:autoSpaceDN w:val="0"/>
      <w:adjustRightInd w:val="0"/>
    </w:pPr>
    <w:rPr>
      <w:b/>
      <w:lang w:eastAsia="ja-JP"/>
    </w:rPr>
  </w:style>
  <w:style w:type="paragraph" w:customStyle="1" w:styleId="enumlev2">
    <w:name w:val="enumlev2"/>
    <w:basedOn w:val="Normal"/>
    <w:uiPriority w:val="99"/>
    <w:rsid w:val="003B0C0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3B0C0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3B0C03"/>
    <w:pPr>
      <w:overflowPunct w:val="0"/>
      <w:autoSpaceDE w:val="0"/>
      <w:autoSpaceDN w:val="0"/>
      <w:adjustRightInd w:val="0"/>
    </w:pPr>
    <w:rPr>
      <w:rFonts w:cs="Arial"/>
      <w:lang w:eastAsia="ja-JP"/>
    </w:rPr>
  </w:style>
  <w:style w:type="character" w:customStyle="1" w:styleId="GuidanceChar">
    <w:name w:val="Guidance Char"/>
    <w:link w:val="Guidance"/>
    <w:locked/>
    <w:rsid w:val="003B0C03"/>
    <w:rPr>
      <w:rFonts w:ascii="Times New Roman" w:hAnsi="Times New Roman"/>
      <w:i/>
      <w:color w:val="0000FF"/>
      <w:lang w:val="en-GB" w:eastAsia="ja-JP"/>
    </w:rPr>
  </w:style>
  <w:style w:type="paragraph" w:customStyle="1" w:styleId="Guidance">
    <w:name w:val="Guidance"/>
    <w:basedOn w:val="Normal"/>
    <w:link w:val="GuidanceChar"/>
    <w:rsid w:val="003B0C03"/>
    <w:pPr>
      <w:overflowPunct w:val="0"/>
      <w:autoSpaceDE w:val="0"/>
      <w:autoSpaceDN w:val="0"/>
      <w:adjustRightInd w:val="0"/>
    </w:pPr>
    <w:rPr>
      <w:i/>
      <w:color w:val="0000FF"/>
      <w:lang w:eastAsia="ja-JP"/>
    </w:rPr>
  </w:style>
  <w:style w:type="paragraph" w:customStyle="1" w:styleId="Figure">
    <w:name w:val="Figure"/>
    <w:basedOn w:val="Normal"/>
    <w:uiPriority w:val="99"/>
    <w:rsid w:val="003B0C0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3B0C03"/>
    <w:pPr>
      <w:tabs>
        <w:tab w:val="center" w:pos="4820"/>
        <w:tab w:val="right" w:pos="9640"/>
      </w:tabs>
    </w:pPr>
    <w:rPr>
      <w:lang w:eastAsia="ja-JP"/>
    </w:rPr>
  </w:style>
  <w:style w:type="paragraph" w:customStyle="1" w:styleId="Data">
    <w:name w:val="Data"/>
    <w:basedOn w:val="Normal"/>
    <w:uiPriority w:val="99"/>
    <w:rsid w:val="003B0C0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3B0C03"/>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3B0C0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B0C03"/>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3B0C0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3B0C0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3B0C03"/>
    <w:pPr>
      <w:keepNext w:val="0"/>
      <w:keepLines w:val="0"/>
      <w:spacing w:before="240"/>
      <w:ind w:left="0" w:firstLine="0"/>
    </w:pPr>
    <w:rPr>
      <w:rFonts w:eastAsia="MS Mincho"/>
      <w:bCs/>
      <w:lang w:eastAsia="en-GB"/>
    </w:rPr>
  </w:style>
  <w:style w:type="paragraph" w:customStyle="1" w:styleId="a3">
    <w:name w:val="吹き出し"/>
    <w:basedOn w:val="Normal"/>
    <w:uiPriority w:val="99"/>
    <w:semiHidden/>
    <w:rsid w:val="003B0C03"/>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B0C03"/>
    <w:pPr>
      <w:tabs>
        <w:tab w:val="num" w:pos="928"/>
        <w:tab w:val="num" w:pos="1097"/>
      </w:tabs>
      <w:overflowPunct/>
      <w:autoSpaceDE/>
      <w:autoSpaceDN/>
      <w:adjustRightInd/>
      <w:spacing w:line="288" w:lineRule="auto"/>
      <w:ind w:left="1097" w:hanging="360"/>
    </w:pPr>
    <w:rPr>
      <w:rFonts w:ascii="Arial" w:eastAsia="SimSun" w:hAnsi="Arial" w:cs="Arial"/>
      <w:lang w:val="en-US" w:eastAsia="en-US"/>
    </w:rPr>
  </w:style>
  <w:style w:type="paragraph" w:customStyle="1" w:styleId="b10">
    <w:name w:val="b1"/>
    <w:basedOn w:val="Normal"/>
    <w:uiPriority w:val="99"/>
    <w:rsid w:val="003B0C03"/>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3B0C03"/>
    <w:rPr>
      <w:rFonts w:ascii="Tahoma" w:eastAsia="MS Mincho" w:hAnsi="Tahoma" w:cs="Tahoma"/>
      <w:sz w:val="16"/>
      <w:szCs w:val="16"/>
      <w:lang w:eastAsia="en-GB"/>
    </w:rPr>
  </w:style>
  <w:style w:type="paragraph" w:customStyle="1" w:styleId="ZchnZchn">
    <w:name w:val="Zchn Zchn"/>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3B0C03"/>
    <w:rPr>
      <w:rFonts w:ascii="Tahoma" w:eastAsia="MS Mincho" w:hAnsi="Tahoma" w:cs="Tahoma"/>
      <w:sz w:val="16"/>
      <w:szCs w:val="16"/>
      <w:lang w:eastAsia="en-GB"/>
    </w:rPr>
  </w:style>
  <w:style w:type="paragraph" w:customStyle="1" w:styleId="Note">
    <w:name w:val="Note"/>
    <w:basedOn w:val="B1"/>
    <w:uiPriority w:val="99"/>
    <w:rsid w:val="003B0C03"/>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rsid w:val="003B0C03"/>
    <w:pPr>
      <w:overflowPunct w:val="0"/>
      <w:autoSpaceDE w:val="0"/>
      <w:autoSpaceDN w:val="0"/>
      <w:adjustRightInd w:val="0"/>
    </w:pPr>
    <w:rPr>
      <w:rFonts w:eastAsia="MS Mincho"/>
      <w:i/>
      <w:lang w:eastAsia="en-GB"/>
    </w:rPr>
  </w:style>
  <w:style w:type="paragraph" w:customStyle="1" w:styleId="TOC91">
    <w:name w:val="TOC 91"/>
    <w:basedOn w:val="TOC8"/>
    <w:uiPriority w:val="99"/>
    <w:rsid w:val="003B0C0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3B0C03"/>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3B0C03"/>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3B0C0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3B0C03"/>
    <w:pPr>
      <w:overflowPunct w:val="0"/>
      <w:autoSpaceDE w:val="0"/>
      <w:autoSpaceDN w:val="0"/>
      <w:adjustRightInd w:val="0"/>
      <w:spacing w:after="0"/>
      <w:jc w:val="both"/>
    </w:pPr>
    <w:rPr>
      <w:rFonts w:eastAsia="MS Mincho"/>
      <w:lang w:eastAsia="en-GB"/>
    </w:rPr>
  </w:style>
  <w:style w:type="paragraph" w:customStyle="1" w:styleId="ZK">
    <w:name w:val="ZK"/>
    <w:uiPriority w:val="99"/>
    <w:rsid w:val="003B0C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B0C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B0C0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3B0C03"/>
    <w:pPr>
      <w:overflowPunct w:val="0"/>
      <w:autoSpaceDE w:val="0"/>
      <w:autoSpaceDN w:val="0"/>
      <w:adjustRightInd w:val="0"/>
    </w:pPr>
    <w:rPr>
      <w:rFonts w:eastAsia="MS Mincho"/>
      <w:lang w:eastAsia="en-GB"/>
    </w:rPr>
  </w:style>
  <w:style w:type="paragraph" w:customStyle="1" w:styleId="Para1">
    <w:name w:val="Para1"/>
    <w:basedOn w:val="Normal"/>
    <w:uiPriority w:val="99"/>
    <w:rsid w:val="003B0C0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3B0C0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3B0C0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3B0C0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3B0C03"/>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3B0C0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3B0C0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uiPriority w:val="99"/>
    <w:rsid w:val="003B0C0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3B0C0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3B0C0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3B0C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B0C03"/>
    <w:pPr>
      <w:spacing w:before="120"/>
      <w:outlineLvl w:val="2"/>
    </w:pPr>
    <w:rPr>
      <w:rFonts w:eastAsia="MS Mincho"/>
      <w:sz w:val="28"/>
      <w:lang w:eastAsia="de-DE"/>
    </w:rPr>
  </w:style>
  <w:style w:type="paragraph" w:customStyle="1" w:styleId="Bullets">
    <w:name w:val="Bullets"/>
    <w:basedOn w:val="BodyText"/>
    <w:uiPriority w:val="99"/>
    <w:rsid w:val="003B0C03"/>
    <w:pPr>
      <w:widowControl w:val="0"/>
      <w:ind w:left="283" w:hanging="283"/>
    </w:pPr>
    <w:rPr>
      <w:lang w:eastAsia="de-DE"/>
    </w:rPr>
  </w:style>
  <w:style w:type="paragraph" w:customStyle="1" w:styleId="11BodyText">
    <w:name w:val="11 BodyText"/>
    <w:basedOn w:val="Normal"/>
    <w:uiPriority w:val="99"/>
    <w:rsid w:val="003B0C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B0C0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3B0C03"/>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3B0C0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Bulletedo1">
    <w:name w:val="Bulleted o 1"/>
    <w:basedOn w:val="Normal"/>
    <w:uiPriority w:val="99"/>
    <w:rsid w:val="003B0C03"/>
    <w:pPr>
      <w:numPr>
        <w:numId w:val="8"/>
      </w:numPr>
      <w:overflowPunct w:val="0"/>
      <w:autoSpaceDE w:val="0"/>
      <w:autoSpaceDN w:val="0"/>
      <w:adjustRightInd w:val="0"/>
      <w:ind w:left="460"/>
    </w:pPr>
    <w:rPr>
      <w:lang w:eastAsia="en-GB"/>
    </w:rPr>
  </w:style>
  <w:style w:type="paragraph" w:customStyle="1" w:styleId="text">
    <w:name w:val="text"/>
    <w:basedOn w:val="Normal"/>
    <w:uiPriority w:val="99"/>
    <w:rsid w:val="003B0C0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rsid w:val="003B0C03"/>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00BodyText">
    <w:name w:val="00 BodyText"/>
    <w:basedOn w:val="Normal"/>
    <w:uiPriority w:val="99"/>
    <w:rsid w:val="003B0C03"/>
    <w:pPr>
      <w:overflowPunct w:val="0"/>
      <w:autoSpaceDE w:val="0"/>
      <w:autoSpaceDN w:val="0"/>
      <w:adjustRightInd w:val="0"/>
      <w:spacing w:after="220"/>
    </w:pPr>
    <w:rPr>
      <w:rFonts w:ascii="Arial" w:hAnsi="Arial"/>
      <w:sz w:val="22"/>
      <w:lang w:val="en-US" w:eastAsia="en-GB"/>
    </w:rPr>
  </w:style>
  <w:style w:type="paragraph" w:customStyle="1" w:styleId="bodyCharCharChar">
    <w:name w:val="body Char Char Char"/>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body">
    <w:name w:val="body"/>
    <w:basedOn w:val="Normal"/>
    <w:uiPriority w:val="99"/>
    <w:rsid w:val="003B0C03"/>
    <w:pPr>
      <w:tabs>
        <w:tab w:val="left" w:pos="2160"/>
      </w:tabs>
      <w:overflowPunct w:val="0"/>
      <w:autoSpaceDE w:val="0"/>
      <w:autoSpaceDN w:val="0"/>
      <w:adjustRightInd w:val="0"/>
      <w:spacing w:before="120" w:after="120" w:line="280" w:lineRule="atLeast"/>
      <w:jc w:val="both"/>
    </w:pPr>
    <w:rPr>
      <w:rFonts w:ascii="New York" w:hAnsi="New York"/>
      <w:sz w:val="24"/>
      <w:lang w:val="en-US" w:eastAsia="en-GB"/>
    </w:rPr>
  </w:style>
  <w:style w:type="paragraph" w:customStyle="1" w:styleId="30">
    <w:name w:val="吹き出し3"/>
    <w:basedOn w:val="Normal"/>
    <w:uiPriority w:val="99"/>
    <w:semiHidden/>
    <w:rsid w:val="003B0C03"/>
    <w:rPr>
      <w:rFonts w:ascii="Tahoma" w:eastAsia="MS Mincho" w:hAnsi="Tahoma" w:cs="Tahoma"/>
      <w:sz w:val="16"/>
      <w:szCs w:val="16"/>
      <w:lang w:eastAsia="en-GB"/>
    </w:rPr>
  </w:style>
  <w:style w:type="paragraph" w:customStyle="1" w:styleId="21">
    <w:name w:val="修订2"/>
    <w:uiPriority w:val="99"/>
    <w:semiHidden/>
    <w:rsid w:val="003B0C03"/>
    <w:rPr>
      <w:rFonts w:ascii="Times New Roman" w:eastAsia="Batang" w:hAnsi="Times New Roman"/>
      <w:lang w:val="en-GB" w:eastAsia="en-US"/>
    </w:rPr>
  </w:style>
  <w:style w:type="paragraph" w:customStyle="1" w:styleId="Char1">
    <w:name w:val="Char1"/>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3B0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B0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3B0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3B0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3B0C03"/>
    <w:pPr>
      <w:numPr>
        <w:numId w:val="9"/>
      </w:numPr>
      <w:tabs>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uiPriority w:val="99"/>
    <w:rsid w:val="003B0C03"/>
    <w:pPr>
      <w:numPr>
        <w:ilvl w:val="2"/>
        <w:numId w:val="10"/>
      </w:numPr>
      <w:tabs>
        <w:tab w:val="num" w:pos="360"/>
      </w:tabs>
      <w:ind w:left="0" w:firstLine="0"/>
    </w:pPr>
    <w:rPr>
      <w:rFonts w:ascii="Arial" w:eastAsia="Batang" w:hAnsi="Arial"/>
      <w:szCs w:val="24"/>
    </w:rPr>
  </w:style>
  <w:style w:type="paragraph" w:customStyle="1" w:styleId="Listnumbersingleline">
    <w:name w:val="List number single line"/>
    <w:uiPriority w:val="99"/>
    <w:rsid w:val="003B0C03"/>
    <w:pPr>
      <w:numPr>
        <w:numId w:val="11"/>
      </w:numPr>
      <w:tabs>
        <w:tab w:val="num" w:pos="360"/>
      </w:tabs>
      <w:ind w:left="2921" w:hanging="369"/>
    </w:pPr>
    <w:rPr>
      <w:rFonts w:ascii="Arial" w:eastAsia="MS Mincho" w:hAnsi="Arial"/>
      <w:sz w:val="22"/>
      <w:lang w:val="en-US" w:eastAsia="en-US"/>
    </w:rPr>
  </w:style>
  <w:style w:type="paragraph" w:customStyle="1" w:styleId="ListBulletwide">
    <w:name w:val="List Bullet (wide)"/>
    <w:uiPriority w:val="99"/>
    <w:rsid w:val="003B0C03"/>
    <w:pPr>
      <w:numPr>
        <w:numId w:val="12"/>
      </w:numPr>
      <w:tabs>
        <w:tab w:val="num" w:pos="360"/>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rsid w:val="003B0C03"/>
    <w:pPr>
      <w:keepNext/>
      <w:numPr>
        <w:numId w:val="13"/>
      </w:numPr>
      <w:tabs>
        <w:tab w:val="num" w:pos="360"/>
        <w:tab w:val="left" w:pos="540"/>
      </w:tabs>
      <w:spacing w:after="40"/>
      <w:ind w:left="0" w:firstLine="0"/>
    </w:pPr>
    <w:rPr>
      <w:rFonts w:eastAsia="SimSun"/>
      <w:lang w:val="en-US"/>
    </w:rPr>
  </w:style>
  <w:style w:type="paragraph" w:customStyle="1" w:styleId="Listabcdoubleline">
    <w:name w:val="List abc double line"/>
    <w:uiPriority w:val="99"/>
    <w:rsid w:val="003B0C03"/>
    <w:pPr>
      <w:numPr>
        <w:numId w:val="14"/>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rsid w:val="003B0C03"/>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3B0C03"/>
    <w:rPr>
      <w:vertAlign w:val="superscript"/>
    </w:rPr>
  </w:style>
  <w:style w:type="character" w:styleId="PlaceholderText">
    <w:name w:val="Placeholder Text"/>
    <w:uiPriority w:val="99"/>
    <w:semiHidden/>
    <w:rsid w:val="003B0C03"/>
    <w:rPr>
      <w:color w:val="808080"/>
    </w:rPr>
  </w:style>
  <w:style w:type="character" w:styleId="IntenseEmphasis">
    <w:name w:val="Intense Emphasis"/>
    <w:uiPriority w:val="21"/>
    <w:qFormat/>
    <w:rsid w:val="003B0C03"/>
    <w:rPr>
      <w:b/>
      <w:bCs/>
      <w:i/>
      <w:iCs/>
      <w:color w:val="4F81BD"/>
    </w:rPr>
  </w:style>
  <w:style w:type="character" w:customStyle="1" w:styleId="TACChar">
    <w:name w:val="TAC Char"/>
    <w:link w:val="TAC"/>
    <w:uiPriority w:val="99"/>
    <w:qFormat/>
    <w:locked/>
    <w:rsid w:val="003B0C03"/>
    <w:rPr>
      <w:rFonts w:ascii="Arial" w:hAnsi="Arial"/>
      <w:sz w:val="18"/>
      <w:lang w:val="en-GB" w:eastAsia="en-US"/>
    </w:rPr>
  </w:style>
  <w:style w:type="character" w:customStyle="1" w:styleId="TFChar">
    <w:name w:val="TF Char"/>
    <w:link w:val="TF"/>
    <w:uiPriority w:val="99"/>
    <w:locked/>
    <w:rsid w:val="003B0C03"/>
    <w:rPr>
      <w:rFonts w:ascii="Arial" w:hAnsi="Arial"/>
      <w:b/>
      <w:lang w:val="en-GB" w:eastAsia="en-US"/>
    </w:rPr>
  </w:style>
  <w:style w:type="character" w:customStyle="1" w:styleId="TAHCar">
    <w:name w:val="TAH Car"/>
    <w:link w:val="TAH"/>
    <w:uiPriority w:val="99"/>
    <w:qFormat/>
    <w:locked/>
    <w:rsid w:val="003B0C03"/>
    <w:rPr>
      <w:rFonts w:ascii="Arial" w:hAnsi="Arial"/>
      <w:b/>
      <w:sz w:val="18"/>
      <w:lang w:val="en-GB" w:eastAsia="en-US"/>
    </w:rPr>
  </w:style>
  <w:style w:type="character" w:customStyle="1" w:styleId="TAL0">
    <w:name w:val="TAL (文字)"/>
    <w:rsid w:val="003B0C03"/>
    <w:rPr>
      <w:rFonts w:ascii="Arial" w:hAnsi="Arial" w:cs="Arial" w:hint="default"/>
      <w:sz w:val="18"/>
      <w:lang w:val="en-GB" w:eastAsia="ko-KR" w:bidi="ar-SA"/>
    </w:rPr>
  </w:style>
  <w:style w:type="character" w:customStyle="1" w:styleId="TALChar">
    <w:name w:val="TAL Char"/>
    <w:rsid w:val="003B0C03"/>
    <w:rPr>
      <w:rFonts w:ascii="Arial" w:hAnsi="Arial" w:cs="Arial" w:hint="default"/>
      <w:sz w:val="18"/>
      <w:lang w:val="en-GB" w:eastAsia="ko-KR" w:bidi="ar-SA"/>
    </w:rPr>
  </w:style>
  <w:style w:type="character" w:customStyle="1" w:styleId="CharChar3">
    <w:name w:val="Char Char3"/>
    <w:rsid w:val="003B0C03"/>
    <w:rPr>
      <w:rFonts w:ascii="Arial" w:hAnsi="Arial" w:cs="Arial" w:hint="default"/>
      <w:sz w:val="28"/>
      <w:lang w:val="en-GB" w:eastAsia="ko-KR" w:bidi="ar-SA"/>
    </w:rPr>
  </w:style>
  <w:style w:type="character" w:customStyle="1" w:styleId="msoins0">
    <w:name w:val="msoins0"/>
    <w:rsid w:val="003B0C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C0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C0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C03"/>
    <w:rPr>
      <w:sz w:val="24"/>
      <w:lang w:val="en-US" w:eastAsia="en-US"/>
    </w:rPr>
  </w:style>
  <w:style w:type="character" w:customStyle="1" w:styleId="a4">
    <w:name w:val="文稿抬头"/>
    <w:rsid w:val="003B0C03"/>
    <w:rPr>
      <w:rFonts w:ascii="MS Mincho" w:eastAsia="MS Mincho" w:hAnsi="MS Mincho" w:hint="eastAsia"/>
      <w:b/>
      <w:bCs/>
      <w:sz w:val="24"/>
    </w:rPr>
  </w:style>
  <w:style w:type="character" w:customStyle="1" w:styleId="B3Char2">
    <w:name w:val="B3 Char2"/>
    <w:rsid w:val="003B0C03"/>
    <w:rPr>
      <w:lang w:val="en-GB" w:eastAsia="en-GB" w:bidi="ar-SA"/>
    </w:rPr>
  </w:style>
  <w:style w:type="character" w:customStyle="1" w:styleId="B1Char1">
    <w:name w:val="B1 Char1"/>
    <w:rsid w:val="003B0C03"/>
    <w:rPr>
      <w:rFonts w:ascii="Times New Roman" w:hAnsi="Times New Roman" w:cs="Times New Roman" w:hint="default"/>
      <w:lang w:val="en-GB" w:eastAsia="en-US"/>
    </w:rPr>
  </w:style>
  <w:style w:type="character" w:customStyle="1" w:styleId="im-content1">
    <w:name w:val="im-content1"/>
    <w:rsid w:val="003B0C03"/>
    <w:rPr>
      <w:color w:val="333333"/>
    </w:rPr>
  </w:style>
  <w:style w:type="character" w:customStyle="1" w:styleId="textbodybold1">
    <w:name w:val="textbodybold1"/>
    <w:rsid w:val="003B0C03"/>
    <w:rPr>
      <w:rFonts w:ascii="Arial" w:hAnsi="Arial" w:cs="Arial" w:hint="default"/>
      <w:b/>
      <w:bCs/>
      <w:color w:val="902630"/>
      <w:sz w:val="18"/>
      <w:szCs w:val="18"/>
      <w:bdr w:val="none" w:sz="0" w:space="0" w:color="auto" w:frame="1"/>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C03"/>
    <w:rPr>
      <w:rFonts w:ascii="Arial" w:eastAsia="Times New Roman" w:hAnsi="Arial" w:cs="Arial" w:hint="default"/>
      <w:sz w:val="28"/>
      <w:lang w:val="en-GB"/>
    </w:rPr>
  </w:style>
  <w:style w:type="character" w:customStyle="1" w:styleId="msoins1">
    <w:name w:val="msoins"/>
    <w:rsid w:val="003B0C03"/>
  </w:style>
  <w:style w:type="character" w:customStyle="1" w:styleId="CharChar1">
    <w:name w:val="Char Char1"/>
    <w:rsid w:val="003B0C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B0C0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C03"/>
    <w:rPr>
      <w:rFonts w:ascii="Arial" w:hAnsi="Arial" w:cs="Arial" w:hint="default"/>
      <w:sz w:val="32"/>
      <w:lang w:val="en-GB" w:eastAsia="ja-JP" w:bidi="ar-SA"/>
    </w:rPr>
  </w:style>
  <w:style w:type="character" w:customStyle="1" w:styleId="CharChar4">
    <w:name w:val="Char Char4"/>
    <w:rsid w:val="003B0C03"/>
    <w:rPr>
      <w:rFonts w:ascii="Courier New" w:hAnsi="Courier New" w:cs="Courier New" w:hint="default"/>
      <w:lang w:val="nb-NO" w:eastAsia="ja-JP" w:bidi="ar-SA"/>
    </w:rPr>
  </w:style>
  <w:style w:type="character" w:customStyle="1" w:styleId="AndreaLeonardi">
    <w:name w:val="Andrea Leonardi"/>
    <w:semiHidden/>
    <w:rsid w:val="003B0C03"/>
    <w:rPr>
      <w:rFonts w:ascii="Arial" w:hAnsi="Arial" w:cs="Arial" w:hint="default"/>
      <w:color w:val="auto"/>
      <w:sz w:val="20"/>
      <w:szCs w:val="20"/>
    </w:rPr>
  </w:style>
  <w:style w:type="character" w:customStyle="1" w:styleId="NOCharChar">
    <w:name w:val="NO Char Char"/>
    <w:rsid w:val="003B0C03"/>
    <w:rPr>
      <w:lang w:val="en-GB" w:eastAsia="en-US" w:bidi="ar-SA"/>
    </w:rPr>
  </w:style>
  <w:style w:type="character" w:customStyle="1" w:styleId="NOZchn">
    <w:name w:val="NO Zchn"/>
    <w:rsid w:val="003B0C03"/>
    <w:rPr>
      <w:lang w:val="en-GB" w:eastAsia="en-US" w:bidi="ar-SA"/>
    </w:rPr>
  </w:style>
  <w:style w:type="character" w:customStyle="1" w:styleId="TACCar">
    <w:name w:val="TAC Car"/>
    <w:rsid w:val="003B0C03"/>
    <w:rPr>
      <w:rFonts w:ascii="Arial" w:hAnsi="Arial" w:cs="Arial" w:hint="default"/>
      <w:sz w:val="18"/>
      <w:lang w:val="en-GB" w:eastAsia="ja-JP" w:bidi="ar-SA"/>
    </w:rPr>
  </w:style>
  <w:style w:type="character" w:customStyle="1" w:styleId="T1Char1">
    <w:name w:val="T1 Char1"/>
    <w:aliases w:val="Header 6 Char Char1"/>
    <w:rsid w:val="003B0C0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C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C03"/>
    <w:rPr>
      <w:rFonts w:ascii="Arial" w:hAnsi="Arial" w:cs="Arial" w:hint="default"/>
      <w:sz w:val="32"/>
      <w:lang w:val="en-GB" w:eastAsia="en-US" w:bidi="ar-SA"/>
    </w:rPr>
  </w:style>
  <w:style w:type="character" w:customStyle="1" w:styleId="T1Char2">
    <w:name w:val="T1 Char2"/>
    <w:aliases w:val="Header 6 Char Char2"/>
    <w:rsid w:val="003B0C03"/>
  </w:style>
  <w:style w:type="character" w:customStyle="1" w:styleId="CharChar7">
    <w:name w:val="Char Char7"/>
    <w:semiHidden/>
    <w:rsid w:val="003B0C03"/>
    <w:rPr>
      <w:rFonts w:ascii="Tahoma" w:hAnsi="Tahoma" w:cs="Tahoma" w:hint="default"/>
      <w:shd w:val="clear" w:color="auto" w:fill="000080"/>
      <w:lang w:val="en-GB" w:eastAsia="en-US"/>
    </w:rPr>
  </w:style>
  <w:style w:type="character" w:customStyle="1" w:styleId="ZchnZchn5">
    <w:name w:val="Zchn Zchn5"/>
    <w:rsid w:val="003B0C03"/>
    <w:rPr>
      <w:rFonts w:ascii="Courier New" w:eastAsia="Batang" w:hAnsi="Courier New" w:cs="Courier New" w:hint="default"/>
      <w:lang w:val="nb-NO" w:eastAsia="en-US" w:bidi="ar-SA"/>
    </w:rPr>
  </w:style>
  <w:style w:type="character" w:customStyle="1" w:styleId="CharChar10">
    <w:name w:val="Char Char10"/>
    <w:semiHidden/>
    <w:rsid w:val="003B0C03"/>
    <w:rPr>
      <w:rFonts w:ascii="Times New Roman" w:hAnsi="Times New Roman" w:cs="Times New Roman" w:hint="default"/>
      <w:lang w:val="en-GB" w:eastAsia="en-US"/>
    </w:rPr>
  </w:style>
  <w:style w:type="character" w:customStyle="1" w:styleId="CharChar9">
    <w:name w:val="Char Char9"/>
    <w:semiHidden/>
    <w:rsid w:val="003B0C03"/>
    <w:rPr>
      <w:rFonts w:ascii="Tahoma" w:hAnsi="Tahoma" w:cs="Tahoma" w:hint="default"/>
      <w:sz w:val="16"/>
      <w:szCs w:val="16"/>
      <w:lang w:val="en-GB" w:eastAsia="en-US"/>
    </w:rPr>
  </w:style>
  <w:style w:type="character" w:customStyle="1" w:styleId="CharChar8">
    <w:name w:val="Char Char8"/>
    <w:rsid w:val="003B0C03"/>
    <w:rPr>
      <w:rFonts w:ascii="Times New Roman" w:hAnsi="Times New Roman" w:cs="Times New Roman" w:hint="default"/>
      <w:b/>
      <w:bCs/>
      <w:lang w:val="en-GB" w:eastAsia="en-US"/>
    </w:rPr>
  </w:style>
  <w:style w:type="character" w:customStyle="1" w:styleId="btChar3">
    <w:name w:val="bt Char3"/>
    <w:rsid w:val="003B0C0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B0C03"/>
    <w:rPr>
      <w:rFonts w:ascii="MS Mincho" w:eastAsia="MS Mincho" w:hAnsi="MS Mincho" w:hint="eastAsia"/>
      <w:b/>
      <w:bCs w:val="0"/>
      <w:lang w:val="en-GB" w:eastAsia="en-US" w:bidi="ar-SA"/>
    </w:rPr>
  </w:style>
  <w:style w:type="character" w:customStyle="1" w:styleId="T1Char3">
    <w:name w:val="T1 Char3"/>
    <w:aliases w:val="Header 6 Char Char3"/>
    <w:rsid w:val="003B0C03"/>
    <w:rPr>
      <w:rFonts w:ascii="Arial" w:hAnsi="Arial" w:cs="Arial" w:hint="default"/>
      <w:lang w:val="en-GB" w:eastAsia="en-US" w:bidi="ar-SA"/>
    </w:rPr>
  </w:style>
  <w:style w:type="paragraph" w:customStyle="1" w:styleId="StyleTAC">
    <w:name w:val="Style TAC +"/>
    <w:basedOn w:val="TAC"/>
    <w:next w:val="TAC"/>
    <w:link w:val="StyleTACChar"/>
    <w:autoRedefine/>
    <w:rsid w:val="003B0C03"/>
    <w:rPr>
      <w:rFonts w:eastAsia="Malgun Gothic" w:cs="Arial"/>
      <w:kern w:val="2"/>
    </w:rPr>
  </w:style>
  <w:style w:type="character" w:customStyle="1" w:styleId="StyleTACChar">
    <w:name w:val="Style TAC + Char"/>
    <w:link w:val="StyleTAC"/>
    <w:locked/>
    <w:rsid w:val="003B0C03"/>
    <w:rPr>
      <w:rFonts w:ascii="Arial" w:eastAsia="Malgun Gothic" w:hAnsi="Arial" w:cs="Arial"/>
      <w:kern w:val="2"/>
      <w:sz w:val="18"/>
      <w:lang w:val="en-GB" w:eastAsia="en-US"/>
    </w:rPr>
  </w:style>
  <w:style w:type="character" w:customStyle="1" w:styleId="CharChar29">
    <w:name w:val="Char Char29"/>
    <w:rsid w:val="003B0C03"/>
    <w:rPr>
      <w:rFonts w:ascii="Arial" w:hAnsi="Arial" w:cs="Arial" w:hint="default"/>
      <w:sz w:val="36"/>
      <w:lang w:val="en-GB" w:eastAsia="en-US" w:bidi="ar-SA"/>
    </w:rPr>
  </w:style>
  <w:style w:type="character" w:customStyle="1" w:styleId="CharChar28">
    <w:name w:val="Char Char28"/>
    <w:rsid w:val="003B0C0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C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C03"/>
    <w:rPr>
      <w:rFonts w:ascii="Arial" w:hAnsi="Arial" w:cs="Arial" w:hint="default"/>
      <w:sz w:val="22"/>
      <w:lang w:val="en-GB" w:eastAsia="en-GB" w:bidi="ar-SA"/>
    </w:rPr>
  </w:style>
  <w:style w:type="character" w:customStyle="1" w:styleId="MTEquationSection">
    <w:name w:val="MTEquationSection"/>
    <w:rsid w:val="003B0C03"/>
    <w:rPr>
      <w:rFonts w:ascii="Arial" w:hAnsi="Arial" w:cs="Arial" w:hint="default"/>
      <w:vanish w:val="0"/>
      <w:webHidden w:val="0"/>
      <w:color w:val="FF0000"/>
      <w:sz w:val="24"/>
      <w:specVanish w:val="0"/>
    </w:rPr>
  </w:style>
  <w:style w:type="character" w:customStyle="1" w:styleId="CharChar2">
    <w:name w:val="Char Char2"/>
    <w:rsid w:val="003B0C03"/>
    <w:rPr>
      <w:rFonts w:ascii="Arial" w:hAnsi="Arial" w:cs="Arial" w:hint="default"/>
      <w:sz w:val="32"/>
      <w:lang w:val="en-GB" w:eastAsia="en-US" w:bidi="ar-SA"/>
    </w:rPr>
  </w:style>
  <w:style w:type="character" w:customStyle="1" w:styleId="h4CharChar">
    <w:name w:val="h4 Char Char"/>
    <w:rsid w:val="003B0C03"/>
    <w:rPr>
      <w:rFonts w:ascii="Arial" w:hAnsi="Arial" w:cs="Arial" w:hint="default"/>
      <w:sz w:val="24"/>
      <w:lang w:val="en-GB" w:eastAsia="en-US" w:bidi="ar-SA"/>
    </w:rPr>
  </w:style>
  <w:style w:type="character" w:customStyle="1" w:styleId="PlainTextChar1">
    <w:name w:val="Plain Text Char1"/>
    <w:uiPriority w:val="99"/>
    <w:rsid w:val="003B0C03"/>
    <w:rPr>
      <w:rFonts w:ascii="Consolas" w:eastAsia="Calibri" w:hAnsi="Consolas" w:hint="default"/>
      <w:sz w:val="21"/>
      <w:szCs w:val="21"/>
    </w:rPr>
  </w:style>
  <w:style w:type="character" w:customStyle="1" w:styleId="CharChar11">
    <w:name w:val="Char Char11"/>
    <w:rsid w:val="003B0C03"/>
    <w:rPr>
      <w:lang w:val="en-GB" w:eastAsia="ja-JP"/>
    </w:rPr>
  </w:style>
  <w:style w:type="character" w:customStyle="1" w:styleId="CharChar41">
    <w:name w:val="Char Char41"/>
    <w:rsid w:val="003B0C03"/>
    <w:rPr>
      <w:rFonts w:ascii="Courier New" w:hAnsi="Courier New" w:cs="Courier New" w:hint="default"/>
      <w:lang w:val="nb-NO" w:eastAsia="ja-JP"/>
    </w:rPr>
  </w:style>
  <w:style w:type="character" w:customStyle="1" w:styleId="CharChar71">
    <w:name w:val="Char Char71"/>
    <w:semiHidden/>
    <w:rsid w:val="003B0C03"/>
    <w:rPr>
      <w:rFonts w:ascii="Tahoma" w:hAnsi="Tahoma" w:cs="Tahoma" w:hint="default"/>
      <w:shd w:val="clear" w:color="auto" w:fill="000080"/>
      <w:lang w:val="en-GB" w:eastAsia="en-US"/>
    </w:rPr>
  </w:style>
  <w:style w:type="character" w:customStyle="1" w:styleId="ZchnZchn51">
    <w:name w:val="Zchn Zchn51"/>
    <w:rsid w:val="003B0C03"/>
    <w:rPr>
      <w:rFonts w:ascii="Courier New" w:eastAsia="Batang" w:hAnsi="Courier New" w:cs="Courier New" w:hint="default"/>
      <w:lang w:val="nb-NO" w:eastAsia="en-US"/>
    </w:rPr>
  </w:style>
  <w:style w:type="character" w:customStyle="1" w:styleId="CharChar101">
    <w:name w:val="Char Char101"/>
    <w:semiHidden/>
    <w:rsid w:val="003B0C03"/>
    <w:rPr>
      <w:rFonts w:ascii="Times New Roman" w:hAnsi="Times New Roman" w:cs="Times New Roman" w:hint="default"/>
      <w:lang w:val="en-GB" w:eastAsia="en-US"/>
    </w:rPr>
  </w:style>
  <w:style w:type="character" w:customStyle="1" w:styleId="CharChar91">
    <w:name w:val="Char Char91"/>
    <w:semiHidden/>
    <w:rsid w:val="003B0C03"/>
    <w:rPr>
      <w:rFonts w:ascii="Tahoma" w:hAnsi="Tahoma" w:cs="Tahoma" w:hint="default"/>
      <w:sz w:val="16"/>
      <w:lang w:val="en-GB" w:eastAsia="en-US"/>
    </w:rPr>
  </w:style>
  <w:style w:type="character" w:customStyle="1" w:styleId="CharChar81">
    <w:name w:val="Char Char81"/>
    <w:semiHidden/>
    <w:rsid w:val="003B0C03"/>
    <w:rPr>
      <w:rFonts w:ascii="Times New Roman" w:hAnsi="Times New Roman" w:cs="Times New Roman" w:hint="default"/>
      <w:b/>
      <w:bCs w:val="0"/>
      <w:lang w:val="en-GB" w:eastAsia="en-US"/>
    </w:rPr>
  </w:style>
  <w:style w:type="character" w:customStyle="1" w:styleId="CharChar291">
    <w:name w:val="Char Char291"/>
    <w:rsid w:val="003B0C03"/>
    <w:rPr>
      <w:rFonts w:ascii="Arial" w:hAnsi="Arial" w:cs="Arial" w:hint="default"/>
      <w:sz w:val="36"/>
      <w:lang w:val="en-GB" w:eastAsia="en-US"/>
    </w:rPr>
  </w:style>
  <w:style w:type="character" w:customStyle="1" w:styleId="CharChar281">
    <w:name w:val="Char Char281"/>
    <w:rsid w:val="003B0C03"/>
    <w:rPr>
      <w:rFonts w:ascii="Arial" w:hAnsi="Arial" w:cs="Arial" w:hint="default"/>
      <w:sz w:val="32"/>
      <w:lang w:val="en-GB"/>
    </w:rPr>
  </w:style>
  <w:style w:type="character" w:customStyle="1" w:styleId="CharChar31">
    <w:name w:val="Char Char31"/>
    <w:rsid w:val="003B0C03"/>
    <w:rPr>
      <w:rFonts w:ascii="Arial" w:hAnsi="Arial" w:cs="Arial" w:hint="default"/>
      <w:sz w:val="36"/>
      <w:lang w:val="en-GB" w:eastAsia="en-US"/>
    </w:rPr>
  </w:style>
  <w:style w:type="character" w:customStyle="1" w:styleId="CharChar21">
    <w:name w:val="Char Char21"/>
    <w:rsid w:val="003B0C03"/>
    <w:rPr>
      <w:rFonts w:ascii="Arial" w:hAnsi="Arial" w:cs="Arial" w:hint="default"/>
      <w:sz w:val="32"/>
      <w:lang w:val="en-GB" w:eastAsia="en-US"/>
    </w:rPr>
  </w:style>
  <w:style w:type="character" w:customStyle="1" w:styleId="CharChar6">
    <w:name w:val="Char Char6"/>
    <w:rsid w:val="003B0C03"/>
    <w:rPr>
      <w:rFonts w:ascii="Times New Roman" w:hAnsi="Times New Roman" w:cs="Times New Roman" w:hint="default"/>
      <w:b/>
      <w:bCs w:val="0"/>
      <w:lang w:val="en-GB" w:eastAsia="ja-JP"/>
    </w:rPr>
  </w:style>
  <w:style w:type="character" w:customStyle="1" w:styleId="st">
    <w:name w:val="st"/>
    <w:rsid w:val="003B0C03"/>
  </w:style>
  <w:style w:type="table" w:styleId="TableGrid1">
    <w:name w:val="Table Grid 1"/>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B0C0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B0C03"/>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B0C0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3B0C0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B0C0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B0C0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3B0C03"/>
    <w:pPr>
      <w:overflowPunct w:val="0"/>
      <w:autoSpaceDE w:val="0"/>
      <w:autoSpaceDN w:val="0"/>
      <w:adjustRightInd w:val="0"/>
    </w:pPr>
    <w:rPr>
      <w:rFonts w:cs="Arial"/>
      <w:lang w:eastAsia="ja-JP"/>
    </w:rPr>
  </w:style>
  <w:style w:type="paragraph" w:customStyle="1" w:styleId="NumberedList">
    <w:name w:val="Numbered List"/>
    <w:basedOn w:val="Para1"/>
    <w:rsid w:val="003B0C03"/>
    <w:pPr>
      <w:tabs>
        <w:tab w:val="left" w:pos="360"/>
      </w:tabs>
      <w:ind w:left="360" w:hanging="360"/>
    </w:pPr>
  </w:style>
  <w:style w:type="paragraph" w:customStyle="1" w:styleId="Heading3Underrubrik2H3">
    <w:name w:val="Heading 3.Underrubrik2.H3"/>
    <w:basedOn w:val="Heading2Head2A2"/>
    <w:next w:val="Normal"/>
    <w:rsid w:val="003B0C0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194218">
      <w:bodyDiv w:val="1"/>
      <w:marLeft w:val="0"/>
      <w:marRight w:val="0"/>
      <w:marTop w:val="0"/>
      <w:marBottom w:val="0"/>
      <w:divBdr>
        <w:top w:val="none" w:sz="0" w:space="0" w:color="auto"/>
        <w:left w:val="none" w:sz="0" w:space="0" w:color="auto"/>
        <w:bottom w:val="none" w:sz="0" w:space="0" w:color="auto"/>
        <w:right w:val="none" w:sz="0" w:space="0" w:color="auto"/>
      </w:divBdr>
    </w:div>
    <w:div w:id="96095674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8</Pages>
  <Words>2378</Words>
  <Characters>13818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31</cp:revision>
  <cp:lastPrinted>1899-12-31T23:00:00Z</cp:lastPrinted>
  <dcterms:created xsi:type="dcterms:W3CDTF">2020-02-03T08:32:00Z</dcterms:created>
  <dcterms:modified xsi:type="dcterms:W3CDTF">2021-05-11T14:33:00Z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